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30591" w14:textId="6FFC81BE" w:rsidR="00E37002" w:rsidRDefault="00E37002" w:rsidP="00BE193C">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DD5A9F">
        <w:rPr>
          <w:b/>
          <w:noProof/>
          <w:sz w:val="24"/>
        </w:rPr>
        <w:t>7265</w:t>
      </w:r>
    </w:p>
    <w:p w14:paraId="7629491D" w14:textId="77777777" w:rsidR="00E37002" w:rsidRDefault="00E37002" w:rsidP="00E37002">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A62005" w:rsidR="001E41F3" w:rsidRPr="00410371" w:rsidRDefault="000B151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7AD1D3" w:rsidR="001E41F3" w:rsidRPr="00410371" w:rsidRDefault="00A92A9C" w:rsidP="00547111">
            <w:pPr>
              <w:pStyle w:val="CRCoverPage"/>
              <w:spacing w:after="0"/>
              <w:rPr>
                <w:noProof/>
              </w:rPr>
            </w:pPr>
            <w:r w:rsidRPr="00A92A9C">
              <w:rPr>
                <w:b/>
                <w:noProof/>
                <w:sz w:val="28"/>
              </w:rPr>
              <w:t>3635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BAFB3E" w:rsidR="001E41F3" w:rsidRPr="00410371" w:rsidRDefault="00DD5A9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A1630D" w:rsidR="001E41F3" w:rsidRPr="00410371" w:rsidRDefault="000B1516">
            <w:pPr>
              <w:pStyle w:val="CRCoverPage"/>
              <w:spacing w:after="0"/>
              <w:jc w:val="center"/>
              <w:rPr>
                <w:noProof/>
                <w:sz w:val="28"/>
              </w:rPr>
            </w:pPr>
            <w:r>
              <w:rPr>
                <w:b/>
                <w:noProof/>
                <w:sz w:val="28"/>
              </w:rPr>
              <w:t>17.4.</w:t>
            </w:r>
            <w:r w:rsidR="00816D6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1B651" w:rsidR="00F25D98" w:rsidRDefault="000B1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4B4E0E" w:rsidR="001E41F3" w:rsidRDefault="000B1516">
            <w:pPr>
              <w:pStyle w:val="CRCoverPage"/>
              <w:spacing w:after="0"/>
              <w:ind w:left="100"/>
              <w:rPr>
                <w:noProof/>
              </w:rPr>
            </w:pPr>
            <w:r>
              <w:t>Correcting format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A452B2D" w:rsidR="001E41F3" w:rsidRDefault="000B1516">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D773C9" w:rsidR="001E41F3" w:rsidRDefault="00E3700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9FDC82" w:rsidR="001E41F3" w:rsidRDefault="000B1516">
            <w:pPr>
              <w:pStyle w:val="CRCoverPage"/>
              <w:spacing w:after="0"/>
              <w:ind w:left="100"/>
              <w:rPr>
                <w:noProof/>
              </w:rPr>
            </w:pPr>
            <w:r>
              <w:rPr>
                <w:noProof/>
              </w:rPr>
              <w:t>2021-1</w:t>
            </w:r>
            <w:r w:rsidR="00E37002">
              <w:rPr>
                <w:noProof/>
              </w:rPr>
              <w:t>1</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9FE8AE" w:rsidR="001E41F3" w:rsidRDefault="000B1516"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E9A837" w:rsidR="001E41F3" w:rsidRDefault="000B151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5221E" w14:textId="19872DD1" w:rsidR="007B3DA1" w:rsidRDefault="007B3DA1">
            <w:pPr>
              <w:pStyle w:val="CRCoverPage"/>
              <w:spacing w:after="0"/>
              <w:ind w:left="100"/>
              <w:rPr>
                <w:noProof/>
              </w:rPr>
            </w:pPr>
            <w:r>
              <w:rPr>
                <w:noProof/>
              </w:rPr>
              <w:t>Format of a part of a paragraph in subclause 5.5.1.2.2 is "Editor's Note" and must be corrected to "Normal".</w:t>
            </w:r>
          </w:p>
          <w:p w14:paraId="4AB1CFBA" w14:textId="73D62833" w:rsidR="001E41F3" w:rsidRDefault="000B1516">
            <w:pPr>
              <w:pStyle w:val="CRCoverPage"/>
              <w:spacing w:after="0"/>
              <w:ind w:left="100"/>
              <w:rPr>
                <w:noProof/>
              </w:rPr>
            </w:pPr>
            <w:r>
              <w:rPr>
                <w:noProof/>
              </w:rPr>
              <w:t xml:space="preserve">Some formats for definitions of the bits in </w:t>
            </w:r>
            <w:r w:rsidRPr="002E1640">
              <w:t>Table 9.9.3.12A.1</w:t>
            </w:r>
            <w:r>
              <w:t xml:space="preserve"> is a variant of </w:t>
            </w:r>
            <w:r w:rsidR="007B3DA1">
              <w:t>"</w:t>
            </w:r>
            <w:r>
              <w:t xml:space="preserve">Editor's </w:t>
            </w:r>
            <w:r w:rsidR="007B3DA1">
              <w:t>N</w:t>
            </w:r>
            <w:r>
              <w:t>ote</w:t>
            </w:r>
            <w:r w:rsidR="007B3DA1">
              <w:t>"</w:t>
            </w:r>
            <w:r>
              <w:t xml:space="preserve"> and must be corrected to </w:t>
            </w:r>
            <w:r w:rsidR="007B3DA1">
              <w:t>"</w:t>
            </w:r>
            <w:r>
              <w:t>TAL</w:t>
            </w:r>
            <w:r w:rsidR="007B3DA1">
              <w:t>"</w:t>
            </w:r>
            <w:r>
              <w:t>.</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F2FD80" w:rsidR="001E41F3" w:rsidRDefault="007B3DA1">
            <w:pPr>
              <w:pStyle w:val="CRCoverPage"/>
              <w:spacing w:after="0"/>
              <w:ind w:left="100"/>
              <w:rPr>
                <w:noProof/>
              </w:rPr>
            </w:pPr>
            <w:r>
              <w:rPr>
                <w:noProof/>
              </w:rPr>
              <w:t>The described format errors in "Reason for change" have been corrected.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1C4B68" w:rsidR="001E41F3" w:rsidRDefault="007B3DA1">
            <w:pPr>
              <w:pStyle w:val="CRCoverPage"/>
              <w:spacing w:after="0"/>
              <w:ind w:left="100"/>
              <w:rPr>
                <w:noProof/>
              </w:rPr>
            </w:pPr>
            <w:r>
              <w:rPr>
                <w:noProof/>
              </w:rPr>
              <w:t>Format is not correct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0C480D" w:rsidR="001E41F3" w:rsidRDefault="007B3DA1">
            <w:pPr>
              <w:pStyle w:val="CRCoverPage"/>
              <w:spacing w:after="0"/>
              <w:ind w:left="100"/>
              <w:rPr>
                <w:noProof/>
              </w:rPr>
            </w:pPr>
            <w:r>
              <w:rPr>
                <w:noProof/>
              </w:rPr>
              <w:t>5.5.1.2.2, 9.9.3.12A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A90E2A" w14:textId="77777777" w:rsidR="000B1516" w:rsidRDefault="000B1516" w:rsidP="000B1516">
      <w:pPr>
        <w:jc w:val="center"/>
        <w:rPr>
          <w:noProof/>
        </w:rPr>
      </w:pPr>
      <w:bookmarkStart w:id="1" w:name="_Hlk83635011"/>
      <w:bookmarkStart w:id="2" w:name="_Toc83048146"/>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74915973"/>
      <w:bookmarkStart w:id="11" w:name="_Toc20218611"/>
      <w:bookmarkStart w:id="12" w:name="_Toc27744499"/>
      <w:bookmarkStart w:id="13" w:name="_Toc35960073"/>
      <w:bookmarkStart w:id="14" w:name="_Toc45203511"/>
      <w:bookmarkStart w:id="15" w:name="_Toc45700887"/>
      <w:bookmarkStart w:id="16" w:name="_Toc51920623"/>
      <w:bookmarkStart w:id="17" w:name="_Toc68251683"/>
      <w:bookmarkStart w:id="18" w:name="_Toc83048848"/>
      <w:r w:rsidRPr="005D6059">
        <w:rPr>
          <w:noProof/>
          <w:highlight w:val="yellow"/>
        </w:rPr>
        <w:lastRenderedPageBreak/>
        <w:t>&gt;&gt;&gt;&gt;&gt;&gt;&gt;&gt;&gt;&gt; Next change &lt;&lt;&lt;&lt;&lt;&lt;&lt;&lt;&lt;&lt;</w:t>
      </w:r>
    </w:p>
    <w:bookmarkEnd w:id="1"/>
    <w:p w14:paraId="72E4928E" w14:textId="77777777" w:rsidR="00816D6D" w:rsidRDefault="00816D6D" w:rsidP="00816D6D">
      <w:pPr>
        <w:pStyle w:val="Heading5"/>
      </w:pPr>
      <w:r>
        <w:t>5.5.1.2.2</w:t>
      </w:r>
      <w:r>
        <w:tab/>
        <w:t>Attach procedure initiation</w:t>
      </w:r>
    </w:p>
    <w:p w14:paraId="45D741D4" w14:textId="77777777" w:rsidR="00816D6D" w:rsidRDefault="00816D6D" w:rsidP="00816D6D">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E053FC0" w14:textId="77777777" w:rsidR="00816D6D" w:rsidRDefault="00816D6D" w:rsidP="00816D6D">
      <w:r>
        <w:t>The UE shall include the IMSI in the EPS mobile identity IE in the ATTACH REQUEST message if the selected PLMN is neither the registered PLMN nor in the list of equivalent PLMNs and:</w:t>
      </w:r>
    </w:p>
    <w:p w14:paraId="5A6B8B81" w14:textId="77777777" w:rsidR="00816D6D" w:rsidRDefault="00816D6D" w:rsidP="00816D6D">
      <w:pPr>
        <w:pStyle w:val="B1"/>
      </w:pPr>
      <w:r>
        <w:t>a)</w:t>
      </w:r>
      <w:r>
        <w:tab/>
        <w:t>the UE is configured for "</w:t>
      </w:r>
      <w:proofErr w:type="spellStart"/>
      <w:r>
        <w:rPr>
          <w:iCs/>
        </w:rPr>
        <w:t>AttachWithIMSI</w:t>
      </w:r>
      <w:proofErr w:type="spellEnd"/>
      <w:r>
        <w:t xml:space="preserve">" as specified in 3GPP TS 24.368 [15A] or </w:t>
      </w:r>
      <w:r>
        <w:rPr>
          <w:lang w:eastAsia="ja-JP"/>
        </w:rPr>
        <w:t>3GPP TS 31.102 [17]; or</w:t>
      </w:r>
    </w:p>
    <w:p w14:paraId="6AD3BD49" w14:textId="77777777" w:rsidR="00816D6D" w:rsidRDefault="00816D6D" w:rsidP="00816D6D">
      <w:pPr>
        <w:pStyle w:val="B1"/>
      </w:pPr>
      <w:r>
        <w:t>b)</w:t>
      </w:r>
      <w:r>
        <w:tab/>
        <w:t>the UE is in NB-S1 mode.</w:t>
      </w:r>
    </w:p>
    <w:p w14:paraId="58118929" w14:textId="77777777" w:rsidR="00816D6D" w:rsidRDefault="00816D6D" w:rsidP="00816D6D">
      <w:r>
        <w:t>For all other cases, the UE shall handle the EPS mobile identity IE in the ATTACH REQUEST message as follows:</w:t>
      </w:r>
    </w:p>
    <w:p w14:paraId="33C7DC9C" w14:textId="77777777" w:rsidR="00816D6D" w:rsidRDefault="00816D6D" w:rsidP="00816D6D">
      <w:pPr>
        <w:pStyle w:val="B1"/>
      </w:pPr>
      <w:r>
        <w:t>a)</w:t>
      </w:r>
      <w:r>
        <w:tab/>
        <w:t>if the UE operating in the single-registration mode is performing an inter-system change from N1 mode to S1 mode or the UE was previously registered in N1 mode before entering state 5GMM-DEREGISTERED and:</w:t>
      </w:r>
    </w:p>
    <w:p w14:paraId="15672A09" w14:textId="77777777" w:rsidR="00816D6D" w:rsidRDefault="00816D6D" w:rsidP="00816D6D">
      <w:pPr>
        <w:pStyle w:val="B2"/>
      </w:pPr>
      <w:r>
        <w:t>1)</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w:t>
      </w:r>
      <w:r>
        <w:rPr>
          <w:noProof/>
          <w:lang w:val="en-US"/>
        </w:rPr>
        <w:t>supported</w:t>
      </w:r>
      <w:r>
        <w:t xml:space="preserve">" </w:t>
      </w:r>
      <w:r>
        <w:rPr>
          <w:noProof/>
          <w:lang w:val="en-US"/>
        </w:rPr>
        <w:t>from the network and:</w:t>
      </w:r>
    </w:p>
    <w:p w14:paraId="31C45B2F" w14:textId="77777777" w:rsidR="00816D6D" w:rsidRDefault="00816D6D" w:rsidP="00816D6D">
      <w:pPr>
        <w:pStyle w:val="B3"/>
        <w:rPr>
          <w:rFonts w:eastAsia="Malgun Gothic"/>
        </w:rPr>
      </w:pPr>
      <w:proofErr w:type="spellStart"/>
      <w:r>
        <w:t>i</w:t>
      </w:r>
      <w:proofErr w:type="spellEnd"/>
      <w:r>
        <w:t>)</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w:t>
      </w:r>
    </w:p>
    <w:p w14:paraId="54EAF197" w14:textId="77777777" w:rsidR="00816D6D" w:rsidRDefault="00816D6D" w:rsidP="00816D6D">
      <w:pPr>
        <w:pStyle w:val="B4"/>
      </w:pPr>
      <w:r>
        <w:t>-</w:t>
      </w:r>
      <w:r>
        <w:tab/>
        <w:t>"UE is in 5GMM-REGISTERED state" if the UE is in 5GMM-REGISTERED state; or</w:t>
      </w:r>
    </w:p>
    <w:p w14:paraId="54430DB0" w14:textId="77777777" w:rsidR="00816D6D" w:rsidRDefault="00816D6D" w:rsidP="00816D6D">
      <w:pPr>
        <w:pStyle w:val="B4"/>
      </w:pPr>
      <w:r>
        <w:t>-</w:t>
      </w:r>
      <w:r>
        <w:tab/>
        <w:t>"UE is in 5GMM-DEREGISTERED state" if the UE is in 5GMM-DEREGISTERED state; or</w:t>
      </w:r>
    </w:p>
    <w:p w14:paraId="2B70FEFE" w14:textId="77777777" w:rsidR="00816D6D" w:rsidRDefault="00816D6D" w:rsidP="00816D6D">
      <w:pPr>
        <w:pStyle w:val="B3"/>
      </w:pPr>
      <w:r>
        <w:t>ii)</w:t>
      </w:r>
      <w:r>
        <w:tab/>
        <w:t>if the UE does not hold a valid GUTI, the UE shall include the IMSI in the EPS mobile identity IE; or</w:t>
      </w:r>
    </w:p>
    <w:p w14:paraId="28F318E3" w14:textId="77777777" w:rsidR="00816D6D" w:rsidRDefault="00816D6D" w:rsidP="00816D6D">
      <w:pPr>
        <w:pStyle w:val="B2"/>
      </w:pPr>
      <w:r>
        <w:t>2)</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not </w:t>
      </w:r>
      <w:r>
        <w:rPr>
          <w:noProof/>
          <w:lang w:val="en-US"/>
        </w:rPr>
        <w:t>supported</w:t>
      </w:r>
      <w:r>
        <w:t xml:space="preserve">" </w:t>
      </w:r>
      <w:r>
        <w:rPr>
          <w:noProof/>
          <w:lang w:val="en-US"/>
        </w:rPr>
        <w:t>from the network and:</w:t>
      </w:r>
    </w:p>
    <w:p w14:paraId="110E824D" w14:textId="77777777" w:rsidR="00816D6D" w:rsidRDefault="00816D6D" w:rsidP="00816D6D">
      <w:pPr>
        <w:pStyle w:val="B3"/>
      </w:pPr>
      <w:proofErr w:type="spellStart"/>
      <w:r>
        <w:t>i</w:t>
      </w:r>
      <w:proofErr w:type="spellEnd"/>
      <w:r>
        <w:t>)</w:t>
      </w:r>
      <w:r>
        <w:tab/>
        <w:t xml:space="preserve">if the UE holds a valid 5G-GUTI, the UE shall include a GUTI, mapped from 5G-GUTI into the EPS mobile identity IE, include Old GUTI type IE with GUTI type set to "native GUTI" and include the </w:t>
      </w:r>
      <w:r>
        <w:rPr>
          <w:rFonts w:eastAsia="Malgun Gothic"/>
        </w:rPr>
        <w:t xml:space="preserve">UE status IE with a 5GMM registration status set to </w:t>
      </w:r>
      <w:r>
        <w:t>"UE is in 5GMM-DEREGISTERED state";</w:t>
      </w:r>
    </w:p>
    <w:p w14:paraId="74A98289" w14:textId="77777777" w:rsidR="00816D6D" w:rsidRDefault="00816D6D" w:rsidP="00816D6D">
      <w:pPr>
        <w:pStyle w:val="B3"/>
      </w:pPr>
      <w:r>
        <w:t>ii)</w:t>
      </w:r>
      <w:r>
        <w:tab/>
        <w:t>if the UE holds a valid GUTI and does not hold a valid 5G-GUTI, the UE shall indicate the GUTI in the EPS mobile identity IE and include Old GUTI type IE with GUTI type set to "native GUTI"; or</w:t>
      </w:r>
    </w:p>
    <w:p w14:paraId="2601B550" w14:textId="77777777" w:rsidR="00816D6D" w:rsidRDefault="00816D6D" w:rsidP="00816D6D">
      <w:pPr>
        <w:pStyle w:val="B3"/>
      </w:pPr>
      <w:r>
        <w:t>iii)</w:t>
      </w:r>
      <w:r>
        <w:tab/>
        <w:t>if the UE holds neither a valid GUTI nor a valid 5G-GUTI, the UE shall include the IMSI in the EPS mobile identity IE; or</w:t>
      </w:r>
    </w:p>
    <w:p w14:paraId="2A957523" w14:textId="77777777" w:rsidR="00816D6D" w:rsidRDefault="00816D6D" w:rsidP="00816D6D">
      <w:pPr>
        <w:pStyle w:val="NO"/>
      </w:pPr>
      <w:r>
        <w:t>NOTE 1:</w:t>
      </w:r>
      <w:r>
        <w:tab/>
        <w:t>The value of the EMM registration status included by the UE in the UE status IE is not used by the MME.</w:t>
      </w:r>
    </w:p>
    <w:p w14:paraId="42BB8699" w14:textId="77777777" w:rsidR="00816D6D" w:rsidRDefault="00816D6D" w:rsidP="00816D6D">
      <w:pPr>
        <w:pStyle w:val="B1"/>
      </w:pPr>
      <w:r>
        <w:t>b)</w:t>
      </w:r>
      <w:r>
        <w:tab/>
        <w:t>otherwise:</w:t>
      </w:r>
    </w:p>
    <w:p w14:paraId="2F276EFB" w14:textId="77777777" w:rsidR="00816D6D" w:rsidRDefault="00816D6D" w:rsidP="00816D6D">
      <w:pPr>
        <w:pStyle w:val="B2"/>
      </w:pPr>
      <w:r>
        <w:t>1)</w:t>
      </w:r>
      <w:r>
        <w:tab/>
        <w:t xml:space="preserve">if the UE supports neither A/Gb mode nor </w:t>
      </w:r>
      <w:proofErr w:type="spellStart"/>
      <w:r>
        <w:t>Iu</w:t>
      </w:r>
      <w:proofErr w:type="spellEnd"/>
      <w: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6D94D08" w14:textId="77777777" w:rsidR="00816D6D" w:rsidRDefault="00816D6D" w:rsidP="00816D6D">
      <w:pPr>
        <w:pStyle w:val="B2"/>
      </w:pPr>
      <w:r>
        <w:t>2)</w:t>
      </w:r>
      <w:r>
        <w:tab/>
        <w:t xml:space="preserve">If the UE supports A/Gb mode or </w:t>
      </w:r>
      <w:proofErr w:type="spellStart"/>
      <w:r>
        <w:t>Iu</w:t>
      </w:r>
      <w:proofErr w:type="spellEnd"/>
      <w:r>
        <w:t xml:space="preserve"> mode</w:t>
      </w:r>
      <w:r>
        <w:rPr>
          <w:lang w:eastAsia="zh-TW"/>
        </w:rPr>
        <w:t xml:space="preserve"> or both and</w:t>
      </w:r>
      <w:r>
        <w:t>:</w:t>
      </w:r>
    </w:p>
    <w:p w14:paraId="296CE813" w14:textId="77777777" w:rsidR="00816D6D" w:rsidRDefault="00816D6D" w:rsidP="00816D6D">
      <w:pPr>
        <w:pStyle w:val="B3"/>
      </w:pPr>
      <w:proofErr w:type="spellStart"/>
      <w:r>
        <w:t>i</w:t>
      </w:r>
      <w:proofErr w:type="spellEnd"/>
      <w:r>
        <w:t>)</w:t>
      </w:r>
      <w: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20FF545" w14:textId="77777777" w:rsidR="00816D6D" w:rsidRDefault="00816D6D" w:rsidP="00816D6D">
      <w:pPr>
        <w:pStyle w:val="NO"/>
      </w:pPr>
      <w:r>
        <w:t>NOTE 2:</w:t>
      </w:r>
      <w:r>
        <w:tab/>
        <w:t>The mapping of the P-TMSI and the RAI to the GUTI is specified in 3GPP TS 23.003 [2].</w:t>
      </w:r>
    </w:p>
    <w:p w14:paraId="49414623" w14:textId="77777777" w:rsidR="00816D6D" w:rsidRDefault="00816D6D" w:rsidP="00816D6D">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682C8008" w14:textId="77777777" w:rsidR="00816D6D" w:rsidRDefault="00816D6D" w:rsidP="00816D6D">
      <w:pPr>
        <w:pStyle w:val="B3"/>
      </w:pPr>
      <w:r>
        <w:t>iii)</w:t>
      </w:r>
      <w:r>
        <w:tab/>
        <w:t>if the TIN is deleted and:</w:t>
      </w:r>
    </w:p>
    <w:p w14:paraId="0E38B283" w14:textId="77777777" w:rsidR="00816D6D" w:rsidRDefault="00816D6D" w:rsidP="00816D6D">
      <w:pPr>
        <w:pStyle w:val="B4"/>
      </w:pPr>
      <w:r>
        <w:t>-</w:t>
      </w:r>
      <w:r>
        <w:tab/>
        <w:t>the UE holds a valid GUTI, the UE shall indicate the GUTI in the EPS mobile identity IE, and include Old GUTI type IE with GUTI type set to "native GUTI";</w:t>
      </w:r>
    </w:p>
    <w:p w14:paraId="30250BE1" w14:textId="77777777" w:rsidR="00816D6D" w:rsidRDefault="00816D6D" w:rsidP="00816D6D">
      <w:pPr>
        <w:pStyle w:val="B4"/>
      </w:pPr>
      <w:r>
        <w:t>-</w:t>
      </w:r>
      <w: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18458ABC" w14:textId="77777777" w:rsidR="00816D6D" w:rsidRDefault="00816D6D" w:rsidP="00816D6D">
      <w:pPr>
        <w:pStyle w:val="B4"/>
      </w:pPr>
      <w:r>
        <w:t>-</w:t>
      </w:r>
      <w:r>
        <w:tab/>
        <w:t>the UE does not hold a valid GUTI, P-TMSI or RAI, the UE shall include the IMSI in the EPS mobile identity IE; or</w:t>
      </w:r>
    </w:p>
    <w:p w14:paraId="3EE81986" w14:textId="77777777" w:rsidR="00816D6D" w:rsidRDefault="00816D6D" w:rsidP="00816D6D">
      <w:pPr>
        <w:pStyle w:val="B3"/>
      </w:pPr>
      <w:r>
        <w:t>iv)</w:t>
      </w:r>
      <w:r>
        <w:tab/>
        <w:t>otherwise the UE shall include the IMSI in the EPS mobile identity IE.</w:t>
      </w:r>
    </w:p>
    <w:p w14:paraId="6928119A" w14:textId="77777777" w:rsidR="00816D6D" w:rsidRDefault="00816D6D" w:rsidP="00816D6D">
      <w:r>
        <w:t>If the UE is operating in the dual-registration mode and it is in 5GMM state 5GMM-REGISTERED, the UE shall include the UE status IE with the 5GMM registration status set to "UE is in 5GMM-REGISTERED state".</w:t>
      </w:r>
    </w:p>
    <w:p w14:paraId="41383EAD" w14:textId="77777777" w:rsidR="00816D6D" w:rsidRDefault="00816D6D" w:rsidP="00816D6D">
      <w:pPr>
        <w:pStyle w:val="NO"/>
      </w:pPr>
      <w:r>
        <w:t>NOTE 3:</w:t>
      </w:r>
      <w:r>
        <w:tab/>
        <w:t>The value of the EMM registration status included by the UE in the UE status IE is not used by the MME.</w:t>
      </w:r>
    </w:p>
    <w:p w14:paraId="25C944BF" w14:textId="77777777" w:rsidR="00816D6D" w:rsidRDefault="00816D6D" w:rsidP="00816D6D">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355F1B52" w14:textId="77777777" w:rsidR="00816D6D" w:rsidRDefault="00816D6D" w:rsidP="00816D6D">
      <w:r>
        <w:t>If the UE in limited service state is attaching for access to RLOS and does not hold a valid GUTI, P-TMSI or IMSI as described above, the IMEI shall be included in the EPS mobile identity IE.</w:t>
      </w:r>
    </w:p>
    <w:p w14:paraId="1CA7DAA7" w14:textId="77777777" w:rsidR="00816D6D" w:rsidRDefault="00816D6D" w:rsidP="00816D6D">
      <w:r>
        <w:t xml:space="preserve">If the UE supports A/Gb mode or </w:t>
      </w:r>
      <w:proofErr w:type="spellStart"/>
      <w:r>
        <w:t>Iu</w:t>
      </w:r>
      <w:proofErr w:type="spellEnd"/>
      <w: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E7C058B" w14:textId="77777777" w:rsidR="00816D6D" w:rsidRDefault="00816D6D" w:rsidP="00816D6D">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ATTACH REQUEST message.</w:t>
      </w:r>
    </w:p>
    <w:p w14:paraId="26ED8D46" w14:textId="77777777" w:rsidR="00816D6D" w:rsidRDefault="00816D6D" w:rsidP="00816D6D">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02517FF0" w14:textId="77777777" w:rsidR="00816D6D" w:rsidRDefault="00816D6D" w:rsidP="00816D6D">
      <w:r>
        <w:t>If the UE supports SRVCC to GERAN/UTRAN, the UE shall set the SRVCC to GERAN/UTRAN capability bit to "SRVCC from UTRAN HSPA or E-UTRAN to GERAN/UTRAN supported".</w:t>
      </w:r>
    </w:p>
    <w:p w14:paraId="0BA5D4EF" w14:textId="77777777" w:rsidR="00816D6D" w:rsidRDefault="00816D6D" w:rsidP="00816D6D">
      <w:r>
        <w:t xml:space="preserve">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73E697E2" w14:textId="77777777" w:rsidR="00816D6D" w:rsidRDefault="00816D6D" w:rsidP="00816D6D">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05DBFBC" w14:textId="77777777" w:rsidR="00816D6D" w:rsidRDefault="00816D6D" w:rsidP="00816D6D">
      <w:r>
        <w:t xml:space="preserve">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w:t>
      </w:r>
      <w:r>
        <w:rPr>
          <w:lang w:eastAsia="zh-TW"/>
        </w:rPr>
        <w:t>ATTACH</w:t>
      </w:r>
      <w:r>
        <w:t xml:space="preserve"> REQUEST message.</w:t>
      </w:r>
    </w:p>
    <w:p w14:paraId="57918FF3" w14:textId="77777777" w:rsidR="00816D6D" w:rsidRDefault="00816D6D" w:rsidP="00816D6D">
      <w:pPr>
        <w:rPr>
          <w:lang w:eastAsia="ko-KR"/>
        </w:rPr>
      </w:pPr>
      <w:r>
        <w:t xml:space="preserve">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w:t>
      </w:r>
      <w:r>
        <w:rPr>
          <w:lang w:eastAsia="zh-TW"/>
        </w:rPr>
        <w:t>ATTACH</w:t>
      </w:r>
      <w:r>
        <w:t xml:space="preserve"> REQUEST message.</w:t>
      </w:r>
    </w:p>
    <w:p w14:paraId="064C327A" w14:textId="77777777" w:rsidR="00816D6D" w:rsidRDefault="00816D6D" w:rsidP="00816D6D">
      <w:r>
        <w:lastRenderedPageBreak/>
        <w:t xml:space="preserve">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 xml:space="preserve">supported" in the UE network capability IE of the </w:t>
      </w:r>
      <w:r>
        <w:rPr>
          <w:lang w:eastAsia="zh-TW"/>
        </w:rPr>
        <w:t>ATTACH</w:t>
      </w:r>
      <w:r>
        <w:t xml:space="preserve"> REQUEST message.</w:t>
      </w:r>
    </w:p>
    <w:p w14:paraId="34391397" w14:textId="77777777" w:rsidR="00816D6D" w:rsidRDefault="00816D6D" w:rsidP="00816D6D">
      <w:r>
        <w:rPr>
          <w:lang w:eastAsia="ko-KR"/>
        </w:rPr>
        <w:t>If the UE</w:t>
      </w:r>
      <w:r>
        <w:t xml:space="preserve"> supports NB-S1 mode, Non-IP or Ethernet PDN type, N1 mode, or if</w:t>
      </w:r>
      <w:r>
        <w:rPr>
          <w:snapToGrid w:val="0"/>
        </w:rPr>
        <w:t xml:space="preserve"> the UE supports </w:t>
      </w:r>
      <w:r>
        <w:t>DNS over (D)TLS (see 3GPP TS 33.501 [24]), then the UE shall support the extended protocol configuration options IE.</w:t>
      </w:r>
    </w:p>
    <w:p w14:paraId="0CB15436" w14:textId="77777777" w:rsidR="00816D6D" w:rsidRDefault="00816D6D" w:rsidP="00816D6D">
      <w:pPr>
        <w:pStyle w:val="NO"/>
        <w:rPr>
          <w:lang w:val="en-US" w:eastAsia="zh-CN"/>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p>
    <w:p w14:paraId="09F8529E" w14:textId="77777777" w:rsidR="00816D6D" w:rsidRDefault="00816D6D" w:rsidP="00816D6D">
      <w:r>
        <w:t xml:space="preserve">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ATTACH REQUEST message.</w:t>
      </w:r>
    </w:p>
    <w:p w14:paraId="16863751" w14:textId="77777777" w:rsidR="00816D6D" w:rsidRDefault="00816D6D" w:rsidP="00816D6D">
      <w:r>
        <w:t xml:space="preserve">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ATTACH REQUEST message.</w:t>
      </w:r>
    </w:p>
    <w:p w14:paraId="3604CF94" w14:textId="77777777" w:rsidR="00816D6D" w:rsidRDefault="00816D6D" w:rsidP="00816D6D">
      <w:r>
        <w:t xml:space="preserve">If the UE supports the control plane data back-off </w:t>
      </w:r>
      <w:r>
        <w:rPr>
          <w:noProof/>
          <w:lang w:eastAsia="zh-CN"/>
        </w:rPr>
        <w:t>timer T3448</w:t>
      </w:r>
      <w:r>
        <w:t>, the UE shall set the CP backoff bit to "back-off timer for transport of user data via the control plane supported" in the UE network capability IE of the ATTACH REQUEST message.</w:t>
      </w:r>
    </w:p>
    <w:p w14:paraId="719C4099" w14:textId="77777777" w:rsidR="00816D6D" w:rsidRDefault="00816D6D" w:rsidP="00816D6D">
      <w:pPr>
        <w:rPr>
          <w:noProof/>
        </w:rPr>
      </w:pPr>
      <w:r>
        <w:rPr>
          <w:lang w:eastAsia="ko-KR"/>
        </w:rPr>
        <w:t>If the UE</w:t>
      </w:r>
      <w:r>
        <w:t xml:space="preserv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ATTACH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ATTACH REQUEST message.</w:t>
      </w:r>
    </w:p>
    <w:p w14:paraId="126713A3" w14:textId="77777777" w:rsidR="00816D6D" w:rsidRDefault="00816D6D" w:rsidP="00816D6D">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76916FB" w14:textId="77777777" w:rsidR="00816D6D" w:rsidRDefault="00816D6D" w:rsidP="00816D6D">
      <w:r>
        <w:t xml:space="preserve">If the UE supports </w:t>
      </w:r>
      <w:proofErr w:type="spellStart"/>
      <w:r>
        <w:t>CIoT</w:t>
      </w:r>
      <w:proofErr w:type="spellEnd"/>
      <w:r>
        <w:t xml:space="preserve"> EPS optimizations, it shall indicate in the UE network capability IE of the </w:t>
      </w:r>
      <w:r>
        <w:rPr>
          <w:lang w:eastAsia="zh-TW"/>
        </w:rPr>
        <w:t>ATTACH</w:t>
      </w:r>
      <w:r>
        <w:t xml:space="preserve"> REQUEST message whether it supports EMM-REGISTERED without PDN connection.</w:t>
      </w:r>
    </w:p>
    <w:p w14:paraId="35A34897" w14:textId="77777777" w:rsidR="00816D6D" w:rsidRDefault="00816D6D" w:rsidP="00816D6D">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5424A58A" w14:textId="77777777" w:rsidR="00816D6D" w:rsidRDefault="00816D6D" w:rsidP="00816D6D">
      <w:r>
        <w:t>If the UE supports control plane MT-EDT, then the UE shall set the CP-MT-EDT bit to "Control plane Mobile Terminated-Early Data Transmission supported" in the UE network capability IE of the ATTACH REQUEST message.</w:t>
      </w:r>
    </w:p>
    <w:p w14:paraId="1CEF936D" w14:textId="77777777" w:rsidR="00816D6D" w:rsidRDefault="00816D6D" w:rsidP="00816D6D">
      <w:r>
        <w:t>If the UE supports user plane MT-EDT, then the UE shall set the UP-MT-EDT bit to "User plane Mobile Terminated-Early Data Transmission supported" in the UE network capability IE of the ATTACH REQUEST message.</w:t>
      </w:r>
    </w:p>
    <w:p w14:paraId="2DF76C7A" w14:textId="77777777" w:rsidR="00816D6D" w:rsidRDefault="00816D6D" w:rsidP="00816D6D">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080960C9" w14:textId="77777777" w:rsidR="00816D6D" w:rsidRDefault="00816D6D" w:rsidP="00816D6D">
      <w:r>
        <w:t>If the UE supports V2X communication over NR-PC5, then the UE shall set the V2X NR-PC5 bit to "V2X communication over NR-PC5 supported" in the UE network capability IE of the ATTACH REQUEST message.</w:t>
      </w:r>
    </w:p>
    <w:p w14:paraId="6AD2B80A" w14:textId="77777777" w:rsidR="00816D6D" w:rsidRDefault="00816D6D" w:rsidP="00816D6D">
      <w:r>
        <w:t>If the UE supports service gap control, then the UE shall set the SGC bit to "service gap control supported" in the UE network capability IE of the ATTACH REQUEST message.</w:t>
      </w:r>
    </w:p>
    <w:p w14:paraId="30EB3A3D" w14:textId="77777777" w:rsidR="00816D6D" w:rsidRDefault="00816D6D" w:rsidP="00816D6D">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4B26117F" w14:textId="77777777" w:rsidR="00816D6D" w:rsidRDefault="00816D6D" w:rsidP="00816D6D">
      <w:pPr>
        <w:rPr>
          <w:lang w:eastAsia="zh-TW"/>
        </w:rPr>
      </w:pPr>
      <w:r>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0E7A1F17" w14:textId="77777777" w:rsidR="00816D6D" w:rsidRDefault="00816D6D" w:rsidP="00816D6D">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14:paraId="7E0762AF" w14:textId="77777777" w:rsidR="00816D6D" w:rsidRDefault="00816D6D" w:rsidP="00816D6D">
      <w:pPr>
        <w:rPr>
          <w:lang w:eastAsia="zh-TW"/>
        </w:rPr>
      </w:pPr>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ATTACH REQUEST message.</w:t>
      </w:r>
    </w:p>
    <w:p w14:paraId="7C61CFA7" w14:textId="77777777" w:rsidR="00816D6D" w:rsidRPr="00816D6D" w:rsidRDefault="00816D6D" w:rsidP="00816D6D">
      <w:pPr>
        <w:rPr>
          <w:rPrChange w:id="19" w:author="Motorola Mobility-V17" w:date="2021-11-01T15:59:00Z">
            <w:rPr>
              <w:rStyle w:val="EditorsNoteCharChar"/>
            </w:rPr>
          </w:rPrChange>
        </w:rPr>
      </w:pPr>
      <w:r>
        <w:lastRenderedPageBreak/>
        <w:t>For MUSIM capable UE if the UE needs to indicate an IMSI offset value to the network, the UE shall include the IMSI offset value in the Requested IMSI offset IE in the ATTACH REQUEST message</w:t>
      </w:r>
      <w:bookmarkStart w:id="20" w:name="_Hlk72514004"/>
      <w:r w:rsidRPr="00816D6D">
        <w:rPr>
          <w:rFonts w:eastAsia="SimSun"/>
          <w:rPrChange w:id="21" w:author="Motorola Mobility-V17" w:date="2021-11-01T15:59:00Z">
            <w:rPr>
              <w:rStyle w:val="EditorsNoteCharChar"/>
              <w:rFonts w:eastAsia="SimSun"/>
            </w:rPr>
          </w:rPrChange>
        </w:rPr>
        <w:t>.</w:t>
      </w:r>
    </w:p>
    <w:bookmarkEnd w:id="20"/>
    <w:p w14:paraId="4F683214" w14:textId="77777777" w:rsidR="00816D6D" w:rsidRDefault="00816D6D" w:rsidP="00816D6D">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6B55FF35" w14:textId="77777777" w:rsidR="00816D6D" w:rsidRDefault="00816D6D" w:rsidP="00816D6D">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D2C7B34" w14:textId="77777777" w:rsidR="00816D6D" w:rsidRDefault="00816D6D" w:rsidP="00816D6D">
      <w:r>
        <w:t>In WB-S1 mode, if the UE supports RACS, the UE shall:</w:t>
      </w:r>
    </w:p>
    <w:p w14:paraId="0E7F69E9" w14:textId="77777777" w:rsidR="00816D6D" w:rsidRDefault="00816D6D" w:rsidP="00816D6D">
      <w:pPr>
        <w:pStyle w:val="B1"/>
      </w:pPr>
      <w:r>
        <w:t>a)</w:t>
      </w:r>
      <w:r>
        <w:tab/>
        <w:t>set the RACS bit to "RACS supported" in the UE network capability IE of the ATTACH REQUEST message; and</w:t>
      </w:r>
    </w:p>
    <w:p w14:paraId="490ED853" w14:textId="77777777" w:rsidR="00816D6D" w:rsidRDefault="00816D6D" w:rsidP="00816D6D">
      <w:pPr>
        <w:pStyle w:val="B1"/>
      </w:pPr>
      <w:r>
        <w:t>b)</w:t>
      </w:r>
      <w:r>
        <w:tab/>
        <w:t>if the UE has an applicable UE radio capability ID for the current UE radio configuration in the selected PLMN, set the URCIDA bit to "UE radio capability ID available" in the UE radio capability ID availability IE of</w:t>
      </w:r>
      <w:r>
        <w:rPr>
          <w:noProof/>
          <w:lang w:val="en-US"/>
        </w:rPr>
        <w:t xml:space="preserve"> the ATTACH REQUEST message</w:t>
      </w:r>
      <w:r>
        <w:t>.</w:t>
      </w:r>
    </w:p>
    <w:p w14:paraId="598DC955" w14:textId="77777777" w:rsidR="00816D6D" w:rsidRDefault="00816D6D" w:rsidP="00816D6D">
      <w:r>
        <w:t>If the attach procedure is initiated following an inter-system change from N1 mode to S1 mode in EMM-IDLE mode or the UE which was previously registered in N1 mode before entering state 5GMM-DEREGISTERED initiates the attach procedure:</w:t>
      </w:r>
    </w:p>
    <w:p w14:paraId="2F71B246" w14:textId="77777777" w:rsidR="00816D6D" w:rsidRDefault="00816D6D" w:rsidP="00816D6D">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37D0EC97" w14:textId="77777777" w:rsidR="00816D6D" w:rsidRDefault="00816D6D" w:rsidP="00816D6D">
      <w:pPr>
        <w:pStyle w:val="B1"/>
        <w:rPr>
          <w:lang w:eastAsia="ja-JP"/>
        </w:rPr>
      </w:pPr>
      <w:r>
        <w:rPr>
          <w:lang w:eastAsia="ja-JP"/>
        </w:rPr>
        <w:t>b)</w:t>
      </w:r>
      <w:r>
        <w:rPr>
          <w:lang w:eastAsia="ja-JP"/>
        </w:rPr>
        <w:tab/>
        <w:t>otherwise:</w:t>
      </w:r>
    </w:p>
    <w:p w14:paraId="6511296E" w14:textId="77777777" w:rsidR="00816D6D" w:rsidRDefault="00816D6D" w:rsidP="00816D6D">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5E6F533A" w14:textId="77777777" w:rsidR="00816D6D" w:rsidRDefault="00816D6D" w:rsidP="00816D6D">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6FD8B1FB" w14:textId="77777777" w:rsidR="00816D6D" w:rsidRDefault="00816D6D" w:rsidP="00816D6D">
      <w:pPr>
        <w:pStyle w:val="TH"/>
        <w:rPr>
          <w:lang w:eastAsia="zh-CN"/>
        </w:rPr>
      </w:pPr>
      <w:r>
        <w:object w:dxaOrig="8328" w:dyaOrig="5742" w14:anchorId="0498B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1pt" o:ole="">
            <v:imagedata r:id="rId13" o:title=""/>
          </v:shape>
          <o:OLEObject Type="Embed" ProgID="Visio.Drawing.11" ShapeID="_x0000_i1025" DrawAspect="Content" ObjectID="_1698661197" r:id="rId14"/>
        </w:object>
      </w:r>
    </w:p>
    <w:p w14:paraId="6730E92F" w14:textId="77777777" w:rsidR="00816D6D" w:rsidRDefault="00816D6D" w:rsidP="00816D6D">
      <w:pPr>
        <w:pStyle w:val="TF"/>
      </w:pPr>
      <w:r>
        <w:t xml:space="preserve">Figure </w:t>
      </w:r>
      <w:r>
        <w:rPr>
          <w:lang w:eastAsia="zh-CN"/>
        </w:rPr>
        <w:t>5</w:t>
      </w:r>
      <w:r>
        <w:t>.</w:t>
      </w:r>
      <w:r>
        <w:rPr>
          <w:lang w:eastAsia="zh-CN"/>
        </w:rPr>
        <w:t>5</w:t>
      </w:r>
      <w:r>
        <w:t>.</w:t>
      </w:r>
      <w:r>
        <w:rPr>
          <w:lang w:eastAsia="zh-CN"/>
        </w:rPr>
        <w:t>1.2.2.</w:t>
      </w:r>
      <w:r>
        <w:t>1: Attach procedure and combined attach procedure</w:t>
      </w:r>
    </w:p>
    <w:bookmarkEnd w:id="2"/>
    <w:bookmarkEnd w:id="3"/>
    <w:bookmarkEnd w:id="4"/>
    <w:bookmarkEnd w:id="5"/>
    <w:bookmarkEnd w:id="6"/>
    <w:bookmarkEnd w:id="7"/>
    <w:bookmarkEnd w:id="8"/>
    <w:bookmarkEnd w:id="9"/>
    <w:bookmarkEnd w:id="10"/>
    <w:p w14:paraId="685F8AC4" w14:textId="77777777" w:rsidR="000B1516" w:rsidRDefault="000B1516" w:rsidP="000B1516">
      <w:pPr>
        <w:jc w:val="center"/>
        <w:rPr>
          <w:noProof/>
        </w:rPr>
      </w:pPr>
      <w:r w:rsidRPr="005D6059">
        <w:rPr>
          <w:noProof/>
          <w:highlight w:val="yellow"/>
        </w:rPr>
        <w:lastRenderedPageBreak/>
        <w:t>&gt;&gt;&gt;&gt;&gt;&gt;&gt;&gt;&gt;&gt; Next change &lt;&lt;&lt;&lt;&lt;&lt;&lt;&lt;&lt;&lt;</w:t>
      </w:r>
    </w:p>
    <w:p w14:paraId="015F846A" w14:textId="77777777" w:rsidR="00261784" w:rsidRPr="002E1640" w:rsidRDefault="00261784" w:rsidP="00261784">
      <w:pPr>
        <w:pStyle w:val="Heading4"/>
      </w:pPr>
      <w:r w:rsidRPr="002E1640">
        <w:t>9.9.3.12A</w:t>
      </w:r>
      <w:r w:rsidRPr="002E1640">
        <w:tab/>
        <w:t>EPS network feature support</w:t>
      </w:r>
      <w:bookmarkEnd w:id="11"/>
      <w:bookmarkEnd w:id="12"/>
      <w:bookmarkEnd w:id="13"/>
      <w:bookmarkEnd w:id="14"/>
      <w:bookmarkEnd w:id="15"/>
      <w:bookmarkEnd w:id="16"/>
      <w:bookmarkEnd w:id="17"/>
      <w:bookmarkEnd w:id="18"/>
    </w:p>
    <w:p w14:paraId="06AF187C" w14:textId="77777777" w:rsidR="00134358" w:rsidRDefault="00134358" w:rsidP="00134358">
      <w:r>
        <w:t>The purpose of the EPS network feature support information element is to indicate whether certain features are supported by the network.</w:t>
      </w:r>
    </w:p>
    <w:p w14:paraId="064AF97C" w14:textId="77777777" w:rsidR="00134358" w:rsidRDefault="00134358" w:rsidP="00134358">
      <w:r>
        <w:t>The EPS network feature support information element is coded as shown in figure 9.9.3.12A.1 and table 9.9.3.12A.1.</w:t>
      </w:r>
    </w:p>
    <w:p w14:paraId="0551B283" w14:textId="77777777" w:rsidR="00134358" w:rsidRDefault="00134358" w:rsidP="00134358">
      <w:r>
        <w:t>The EPS network feature support is a type 4 information element with a minimum length of 3 octets and a maximum length of 5 octets.</w:t>
      </w:r>
    </w:p>
    <w:p w14:paraId="2A3A025D" w14:textId="77777777" w:rsidR="00134358" w:rsidRDefault="00134358" w:rsidP="00134358">
      <w:r>
        <w:t>If the network does not include octet 4 or octet 5 as defined below in the present version of the protocol, then the UE shall interpret this as a receipt of an information element with all bits of octet 4 and 5 coded as zero.</w:t>
      </w:r>
    </w:p>
    <w:p w14:paraId="0E797B29" w14:textId="77777777" w:rsidR="00134358" w:rsidRDefault="00134358" w:rsidP="00134358">
      <w:pPr>
        <w:pStyle w:val="EditorsNote"/>
        <w:rPr>
          <w:rStyle w:val="EditorsNoteCharChar"/>
        </w:rPr>
      </w:pPr>
      <w:bookmarkStart w:id="22" w:name="MCCQCTEMPBM_00000061"/>
      <w:r>
        <w:rPr>
          <w:rStyle w:val="EditorsNoteCharChar"/>
        </w:rPr>
        <w:t>Editor's note:</w:t>
      </w:r>
      <w:r>
        <w:rPr>
          <w:rStyle w:val="EditorsNoteCharChar"/>
        </w:rPr>
        <w:tab/>
        <w:t>Whether MUSIM paging timing collision control shall be an indicator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34358" w14:paraId="5DC0DDD7" w14:textId="77777777">
        <w:trPr>
          <w:gridBefore w:val="1"/>
          <w:divId w:val="1586692298"/>
          <w:wBefore w:w="150" w:type="dxa"/>
          <w:cantSplit/>
          <w:jc w:val="center"/>
        </w:trPr>
        <w:tc>
          <w:tcPr>
            <w:tcW w:w="710" w:type="dxa"/>
            <w:gridSpan w:val="2"/>
            <w:tcBorders>
              <w:top w:val="nil"/>
              <w:left w:val="nil"/>
              <w:bottom w:val="nil"/>
              <w:right w:val="nil"/>
            </w:tcBorders>
            <w:hideMark/>
          </w:tcPr>
          <w:bookmarkEnd w:id="22"/>
          <w:p w14:paraId="65769169" w14:textId="77777777" w:rsidR="00134358" w:rsidRDefault="00134358" w:rsidP="00134358">
            <w:pPr>
              <w:pStyle w:val="TAC"/>
              <w:rPr>
                <w:lang w:eastAsia="en-GB"/>
              </w:rPr>
            </w:pPr>
            <w:r>
              <w:rPr>
                <w:lang w:eastAsia="en-GB"/>
              </w:rPr>
              <w:t>8</w:t>
            </w:r>
          </w:p>
        </w:tc>
        <w:tc>
          <w:tcPr>
            <w:tcW w:w="720" w:type="dxa"/>
            <w:gridSpan w:val="2"/>
            <w:tcBorders>
              <w:top w:val="nil"/>
              <w:left w:val="nil"/>
              <w:bottom w:val="nil"/>
              <w:right w:val="nil"/>
            </w:tcBorders>
            <w:hideMark/>
          </w:tcPr>
          <w:p w14:paraId="10B547DB" w14:textId="77777777" w:rsidR="00134358" w:rsidRDefault="00134358" w:rsidP="00134358">
            <w:pPr>
              <w:pStyle w:val="TAC"/>
              <w:rPr>
                <w:lang w:eastAsia="en-GB"/>
              </w:rPr>
            </w:pPr>
            <w:r>
              <w:rPr>
                <w:lang w:eastAsia="en-GB"/>
              </w:rPr>
              <w:t>7</w:t>
            </w:r>
          </w:p>
        </w:tc>
        <w:tc>
          <w:tcPr>
            <w:tcW w:w="720" w:type="dxa"/>
            <w:gridSpan w:val="2"/>
            <w:tcBorders>
              <w:top w:val="nil"/>
              <w:left w:val="nil"/>
              <w:bottom w:val="nil"/>
              <w:right w:val="nil"/>
            </w:tcBorders>
            <w:hideMark/>
          </w:tcPr>
          <w:p w14:paraId="159266D1" w14:textId="77777777" w:rsidR="00134358" w:rsidRDefault="00134358" w:rsidP="00134358">
            <w:pPr>
              <w:pStyle w:val="TAC"/>
              <w:rPr>
                <w:lang w:eastAsia="en-GB"/>
              </w:rPr>
            </w:pPr>
            <w:r>
              <w:rPr>
                <w:lang w:eastAsia="en-GB"/>
              </w:rPr>
              <w:t>6</w:t>
            </w:r>
          </w:p>
        </w:tc>
        <w:tc>
          <w:tcPr>
            <w:tcW w:w="720" w:type="dxa"/>
            <w:gridSpan w:val="2"/>
            <w:tcBorders>
              <w:top w:val="nil"/>
              <w:left w:val="nil"/>
              <w:bottom w:val="nil"/>
              <w:right w:val="nil"/>
            </w:tcBorders>
            <w:hideMark/>
          </w:tcPr>
          <w:p w14:paraId="2C7F13A1" w14:textId="77777777" w:rsidR="00134358" w:rsidRDefault="00134358" w:rsidP="00134358">
            <w:pPr>
              <w:pStyle w:val="TAC"/>
              <w:rPr>
                <w:lang w:eastAsia="en-GB"/>
              </w:rPr>
            </w:pPr>
            <w:r>
              <w:rPr>
                <w:lang w:eastAsia="en-GB"/>
              </w:rPr>
              <w:t>5</w:t>
            </w:r>
          </w:p>
        </w:tc>
        <w:tc>
          <w:tcPr>
            <w:tcW w:w="720" w:type="dxa"/>
            <w:gridSpan w:val="2"/>
            <w:tcBorders>
              <w:top w:val="nil"/>
              <w:left w:val="nil"/>
              <w:bottom w:val="nil"/>
              <w:right w:val="nil"/>
            </w:tcBorders>
            <w:hideMark/>
          </w:tcPr>
          <w:p w14:paraId="2220C7B4" w14:textId="77777777" w:rsidR="00134358" w:rsidRDefault="00134358" w:rsidP="00134358">
            <w:pPr>
              <w:pStyle w:val="TAC"/>
              <w:rPr>
                <w:lang w:eastAsia="en-GB"/>
              </w:rPr>
            </w:pPr>
            <w:r>
              <w:rPr>
                <w:lang w:eastAsia="en-GB"/>
              </w:rPr>
              <w:t>4</w:t>
            </w:r>
          </w:p>
        </w:tc>
        <w:tc>
          <w:tcPr>
            <w:tcW w:w="720" w:type="dxa"/>
            <w:gridSpan w:val="2"/>
            <w:tcBorders>
              <w:top w:val="nil"/>
              <w:left w:val="nil"/>
              <w:bottom w:val="nil"/>
              <w:right w:val="nil"/>
            </w:tcBorders>
            <w:hideMark/>
          </w:tcPr>
          <w:p w14:paraId="5E9A116A" w14:textId="77777777" w:rsidR="00134358" w:rsidRDefault="00134358" w:rsidP="00134358">
            <w:pPr>
              <w:pStyle w:val="TAC"/>
              <w:rPr>
                <w:lang w:eastAsia="en-GB"/>
              </w:rPr>
            </w:pPr>
            <w:r>
              <w:rPr>
                <w:lang w:eastAsia="en-GB"/>
              </w:rPr>
              <w:t>3</w:t>
            </w:r>
          </w:p>
        </w:tc>
        <w:tc>
          <w:tcPr>
            <w:tcW w:w="720" w:type="dxa"/>
            <w:gridSpan w:val="2"/>
            <w:tcBorders>
              <w:top w:val="nil"/>
              <w:left w:val="nil"/>
              <w:bottom w:val="nil"/>
              <w:right w:val="nil"/>
            </w:tcBorders>
            <w:hideMark/>
          </w:tcPr>
          <w:p w14:paraId="579B0538" w14:textId="77777777" w:rsidR="00134358" w:rsidRDefault="00134358" w:rsidP="00134358">
            <w:pPr>
              <w:pStyle w:val="TAC"/>
              <w:rPr>
                <w:lang w:eastAsia="en-GB"/>
              </w:rPr>
            </w:pPr>
            <w:r>
              <w:rPr>
                <w:lang w:eastAsia="en-GB"/>
              </w:rPr>
              <w:t>2</w:t>
            </w:r>
          </w:p>
        </w:tc>
        <w:tc>
          <w:tcPr>
            <w:tcW w:w="730" w:type="dxa"/>
            <w:gridSpan w:val="2"/>
            <w:tcBorders>
              <w:top w:val="nil"/>
              <w:left w:val="nil"/>
              <w:bottom w:val="nil"/>
              <w:right w:val="nil"/>
            </w:tcBorders>
            <w:hideMark/>
          </w:tcPr>
          <w:p w14:paraId="71241CE4" w14:textId="77777777" w:rsidR="00134358" w:rsidRDefault="00134358" w:rsidP="00134358">
            <w:pPr>
              <w:pStyle w:val="TAC"/>
              <w:rPr>
                <w:lang w:eastAsia="en-GB"/>
              </w:rPr>
            </w:pPr>
            <w:r>
              <w:rPr>
                <w:lang w:eastAsia="en-GB"/>
              </w:rPr>
              <w:t>1</w:t>
            </w:r>
          </w:p>
        </w:tc>
        <w:tc>
          <w:tcPr>
            <w:tcW w:w="1161" w:type="dxa"/>
            <w:gridSpan w:val="2"/>
            <w:tcBorders>
              <w:top w:val="nil"/>
              <w:left w:val="nil"/>
              <w:bottom w:val="nil"/>
              <w:right w:val="nil"/>
            </w:tcBorders>
          </w:tcPr>
          <w:p w14:paraId="11755815" w14:textId="77777777" w:rsidR="00134358" w:rsidRDefault="00134358" w:rsidP="00134358">
            <w:pPr>
              <w:pStyle w:val="TAC"/>
              <w:rPr>
                <w:lang w:eastAsia="en-GB"/>
              </w:rPr>
            </w:pPr>
          </w:p>
        </w:tc>
      </w:tr>
      <w:tr w:rsidR="00134358" w14:paraId="1C3CAB9A" w14:textId="77777777">
        <w:trPr>
          <w:gridAfter w:val="1"/>
          <w:divId w:val="1586692298"/>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0B747F" w14:textId="77777777" w:rsidR="00134358" w:rsidRDefault="00134358" w:rsidP="00134358">
            <w:pPr>
              <w:pStyle w:val="TAC"/>
              <w:rPr>
                <w:lang w:eastAsia="en-GB"/>
              </w:rPr>
            </w:pPr>
            <w:r>
              <w:rPr>
                <w:lang w:eastAsia="en-GB"/>
              </w:rPr>
              <w:t>EPS network feature support IEI</w:t>
            </w:r>
          </w:p>
        </w:tc>
        <w:tc>
          <w:tcPr>
            <w:tcW w:w="1137" w:type="dxa"/>
            <w:gridSpan w:val="2"/>
            <w:tcBorders>
              <w:top w:val="nil"/>
              <w:left w:val="nil"/>
              <w:bottom w:val="nil"/>
              <w:right w:val="nil"/>
            </w:tcBorders>
            <w:hideMark/>
          </w:tcPr>
          <w:p w14:paraId="1180FB7D" w14:textId="77777777" w:rsidR="00134358" w:rsidRDefault="00134358" w:rsidP="00134358">
            <w:pPr>
              <w:pStyle w:val="TAL"/>
              <w:rPr>
                <w:lang w:eastAsia="en-GB"/>
              </w:rPr>
            </w:pPr>
            <w:r>
              <w:rPr>
                <w:lang w:eastAsia="en-GB"/>
              </w:rPr>
              <w:t>octet 1</w:t>
            </w:r>
          </w:p>
        </w:tc>
      </w:tr>
      <w:tr w:rsidR="00134358" w14:paraId="605BFE23" w14:textId="77777777">
        <w:trPr>
          <w:gridAfter w:val="1"/>
          <w:divId w:val="1586692298"/>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8FE778" w14:textId="77777777" w:rsidR="00134358" w:rsidRDefault="00134358" w:rsidP="00134358">
            <w:pPr>
              <w:pStyle w:val="TAC"/>
              <w:rPr>
                <w:lang w:eastAsia="en-GB"/>
              </w:rPr>
            </w:pPr>
            <w:r>
              <w:rPr>
                <w:lang w:eastAsia="en-GB"/>
              </w:rPr>
              <w:t>Length of EPS network feature support contents</w:t>
            </w:r>
          </w:p>
        </w:tc>
        <w:tc>
          <w:tcPr>
            <w:tcW w:w="1137" w:type="dxa"/>
            <w:gridSpan w:val="2"/>
            <w:tcBorders>
              <w:top w:val="nil"/>
              <w:left w:val="nil"/>
              <w:bottom w:val="nil"/>
              <w:right w:val="nil"/>
            </w:tcBorders>
            <w:hideMark/>
          </w:tcPr>
          <w:p w14:paraId="51AFCD18" w14:textId="77777777" w:rsidR="00134358" w:rsidRDefault="00134358" w:rsidP="00134358">
            <w:pPr>
              <w:pStyle w:val="TAL"/>
              <w:rPr>
                <w:lang w:eastAsia="en-GB"/>
              </w:rPr>
            </w:pPr>
            <w:r>
              <w:rPr>
                <w:lang w:eastAsia="en-GB"/>
              </w:rPr>
              <w:t>octet 2</w:t>
            </w:r>
          </w:p>
        </w:tc>
      </w:tr>
      <w:tr w:rsidR="00134358" w14:paraId="3295DF03" w14:textId="77777777">
        <w:trPr>
          <w:gridAfter w:val="1"/>
          <w:divId w:val="1586692298"/>
          <w:wAfter w:w="165" w:type="dxa"/>
          <w:cantSplit/>
          <w:trHeight w:val="225"/>
          <w:jc w:val="center"/>
        </w:trPr>
        <w:tc>
          <w:tcPr>
            <w:tcW w:w="721" w:type="dxa"/>
            <w:gridSpan w:val="2"/>
            <w:tcBorders>
              <w:top w:val="single" w:sz="4" w:space="0" w:color="auto"/>
              <w:left w:val="single" w:sz="4" w:space="0" w:color="auto"/>
              <w:bottom w:val="nil"/>
              <w:right w:val="single" w:sz="4" w:space="0" w:color="auto"/>
            </w:tcBorders>
            <w:hideMark/>
          </w:tcPr>
          <w:p w14:paraId="44317E8C" w14:textId="77777777" w:rsidR="00134358" w:rsidRDefault="00134358" w:rsidP="00134358">
            <w:pPr>
              <w:pStyle w:val="TAC"/>
              <w:rPr>
                <w:lang w:val="es-ES" w:eastAsia="en-GB"/>
              </w:rPr>
            </w:pPr>
            <w:r>
              <w:rPr>
                <w:rFonts w:eastAsia="MS Mincho"/>
                <w:lang w:eastAsia="en-GB"/>
              </w:rPr>
              <w:t xml:space="preserve">CP </w:t>
            </w:r>
            <w:proofErr w:type="spellStart"/>
            <w:r>
              <w:rPr>
                <w:rFonts w:eastAsia="MS Mincho"/>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9D0A809" w14:textId="77777777" w:rsidR="00134358" w:rsidRDefault="00134358" w:rsidP="00134358">
            <w:pPr>
              <w:pStyle w:val="TAC"/>
              <w:rPr>
                <w:lang w:val="es-ES" w:eastAsia="en-GB"/>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hideMark/>
          </w:tcPr>
          <w:p w14:paraId="14CB3FAF" w14:textId="77777777" w:rsidR="00134358" w:rsidRDefault="00134358" w:rsidP="00134358">
            <w:pPr>
              <w:pStyle w:val="TAC"/>
              <w:rPr>
                <w:lang w:val="es-ES" w:eastAsia="en-GB"/>
              </w:rPr>
            </w:pPr>
            <w:r>
              <w:rPr>
                <w:lang w:val="es-ES" w:eastAsia="en-GB"/>
              </w:rPr>
              <w:t>ESR</w:t>
            </w:r>
            <w:r>
              <w:rPr>
                <w:lang w:val="es-ES" w:eastAsia="en-GB"/>
              </w:rPr>
              <w:br/>
              <w:t>PS</w:t>
            </w:r>
          </w:p>
        </w:tc>
        <w:tc>
          <w:tcPr>
            <w:tcW w:w="1442" w:type="dxa"/>
            <w:gridSpan w:val="4"/>
            <w:tcBorders>
              <w:top w:val="nil"/>
              <w:left w:val="single" w:sz="4" w:space="0" w:color="auto"/>
              <w:bottom w:val="single" w:sz="4" w:space="0" w:color="auto"/>
              <w:right w:val="single" w:sz="4" w:space="0" w:color="auto"/>
            </w:tcBorders>
            <w:hideMark/>
          </w:tcPr>
          <w:p w14:paraId="5456CAF4" w14:textId="77777777" w:rsidR="00134358" w:rsidRDefault="00134358" w:rsidP="00134358">
            <w:pPr>
              <w:pStyle w:val="TAC"/>
              <w:rPr>
                <w:lang w:val="es-ES" w:eastAsia="ja-JP"/>
              </w:rPr>
            </w:pPr>
            <w:r>
              <w:rPr>
                <w:lang w:val="es-ES" w:eastAsia="ja-JP"/>
              </w:rPr>
              <w:t>CS-LCS</w:t>
            </w:r>
          </w:p>
        </w:tc>
        <w:tc>
          <w:tcPr>
            <w:tcW w:w="721" w:type="dxa"/>
            <w:gridSpan w:val="2"/>
            <w:tcBorders>
              <w:top w:val="nil"/>
              <w:left w:val="single" w:sz="4" w:space="0" w:color="auto"/>
              <w:bottom w:val="single" w:sz="4" w:space="0" w:color="auto"/>
              <w:right w:val="single" w:sz="4" w:space="0" w:color="auto"/>
            </w:tcBorders>
            <w:hideMark/>
          </w:tcPr>
          <w:p w14:paraId="20B4DD31" w14:textId="77777777" w:rsidR="00134358" w:rsidRDefault="00134358" w:rsidP="00134358">
            <w:pPr>
              <w:pStyle w:val="TAC"/>
              <w:rPr>
                <w:lang w:val="es-ES" w:eastAsia="en-GB"/>
              </w:rPr>
            </w:pPr>
            <w:r>
              <w:rPr>
                <w:lang w:val="es-ES" w:eastAsia="ja-JP"/>
              </w:rPr>
              <w:t>EPC-</w:t>
            </w:r>
            <w:r>
              <w:rPr>
                <w:lang w:val="es-ES" w:eastAsia="en-GB"/>
              </w:rPr>
              <w:t>LCS</w:t>
            </w:r>
          </w:p>
        </w:tc>
        <w:tc>
          <w:tcPr>
            <w:tcW w:w="721" w:type="dxa"/>
            <w:gridSpan w:val="2"/>
            <w:tcBorders>
              <w:top w:val="nil"/>
              <w:left w:val="single" w:sz="4" w:space="0" w:color="auto"/>
              <w:bottom w:val="single" w:sz="4" w:space="0" w:color="auto"/>
              <w:right w:val="single" w:sz="4" w:space="0" w:color="auto"/>
            </w:tcBorders>
            <w:hideMark/>
          </w:tcPr>
          <w:p w14:paraId="55965F84" w14:textId="77777777" w:rsidR="00134358" w:rsidRDefault="00134358" w:rsidP="00134358">
            <w:pPr>
              <w:pStyle w:val="TAC"/>
              <w:rPr>
                <w:lang w:val="es-ES" w:eastAsia="en-GB"/>
              </w:rPr>
            </w:pPr>
            <w:r>
              <w:rPr>
                <w:lang w:val="es-ES" w:eastAsia="en-GB"/>
              </w:rPr>
              <w:t>EMC BS</w:t>
            </w:r>
          </w:p>
        </w:tc>
        <w:tc>
          <w:tcPr>
            <w:tcW w:w="722" w:type="dxa"/>
            <w:gridSpan w:val="2"/>
            <w:tcBorders>
              <w:top w:val="nil"/>
              <w:left w:val="single" w:sz="4" w:space="0" w:color="auto"/>
              <w:bottom w:val="single" w:sz="4" w:space="0" w:color="auto"/>
              <w:right w:val="single" w:sz="4" w:space="0" w:color="auto"/>
            </w:tcBorders>
            <w:hideMark/>
          </w:tcPr>
          <w:p w14:paraId="04DB2612" w14:textId="77777777" w:rsidR="00134358" w:rsidRDefault="00134358" w:rsidP="00134358">
            <w:pPr>
              <w:pStyle w:val="TAC"/>
              <w:rPr>
                <w:lang w:val="es-ES" w:eastAsia="en-GB"/>
              </w:rPr>
            </w:pPr>
            <w:r>
              <w:rPr>
                <w:lang w:val="es-ES" w:eastAsia="en-GB"/>
              </w:rPr>
              <w:t xml:space="preserve">IMS </w:t>
            </w:r>
            <w:proofErr w:type="spellStart"/>
            <w:r>
              <w:rPr>
                <w:lang w:val="es-ES" w:eastAsia="en-GB"/>
              </w:rPr>
              <w:t>VoPS</w:t>
            </w:r>
            <w:proofErr w:type="spellEnd"/>
          </w:p>
        </w:tc>
        <w:tc>
          <w:tcPr>
            <w:tcW w:w="1137" w:type="dxa"/>
            <w:gridSpan w:val="2"/>
            <w:tcBorders>
              <w:top w:val="nil"/>
              <w:left w:val="nil"/>
              <w:bottom w:val="nil"/>
              <w:right w:val="nil"/>
            </w:tcBorders>
          </w:tcPr>
          <w:p w14:paraId="66502F38" w14:textId="77777777" w:rsidR="00134358" w:rsidRDefault="00134358" w:rsidP="00134358">
            <w:pPr>
              <w:pStyle w:val="TAL"/>
              <w:rPr>
                <w:lang w:val="es-ES" w:eastAsia="en-GB"/>
              </w:rPr>
            </w:pPr>
          </w:p>
          <w:p w14:paraId="2D305767" w14:textId="77777777" w:rsidR="00134358" w:rsidRDefault="00134358" w:rsidP="00134358">
            <w:pPr>
              <w:pStyle w:val="TAL"/>
              <w:rPr>
                <w:lang w:val="es-ES" w:eastAsia="en-GB"/>
              </w:rPr>
            </w:pPr>
            <w:proofErr w:type="spellStart"/>
            <w:r>
              <w:rPr>
                <w:lang w:val="es-ES" w:eastAsia="en-GB"/>
              </w:rPr>
              <w:t>octet</w:t>
            </w:r>
            <w:proofErr w:type="spellEnd"/>
            <w:r>
              <w:rPr>
                <w:lang w:val="es-ES" w:eastAsia="en-GB"/>
              </w:rPr>
              <w:t xml:space="preserve"> 3</w:t>
            </w:r>
          </w:p>
        </w:tc>
      </w:tr>
      <w:tr w:rsidR="00134358" w14:paraId="22FEE4FB" w14:textId="77777777">
        <w:trPr>
          <w:gridAfter w:val="1"/>
          <w:divId w:val="1586692298"/>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3A9952B4" w14:textId="77777777" w:rsidR="00134358" w:rsidRDefault="00134358" w:rsidP="00134358">
            <w:pPr>
              <w:pStyle w:val="TAC"/>
              <w:rPr>
                <w:lang w:val="es-ES" w:eastAsia="en-GB"/>
              </w:rPr>
            </w:pPr>
            <w:r>
              <w:rPr>
                <w:lang w:val="es-ES" w:eastAsia="en-GB"/>
              </w:rPr>
              <w:t xml:space="preserve">15 </w:t>
            </w:r>
            <w:proofErr w:type="spellStart"/>
            <w:r>
              <w:rPr>
                <w:lang w:val="es-ES" w:eastAsia="en-GB"/>
              </w:rPr>
              <w:t>bearers</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27068A59" w14:textId="77777777" w:rsidR="00134358" w:rsidRDefault="00134358" w:rsidP="00134358">
            <w:pPr>
              <w:pStyle w:val="TAC"/>
              <w:rPr>
                <w:lang w:val="es-ES" w:eastAsia="en-GB"/>
              </w:rPr>
            </w:pPr>
            <w:r>
              <w:rPr>
                <w:lang w:val="es-ES" w:eastAsia="en-GB"/>
              </w:rPr>
              <w:t>IWKN26</w:t>
            </w:r>
          </w:p>
        </w:tc>
        <w:tc>
          <w:tcPr>
            <w:tcW w:w="721" w:type="dxa"/>
            <w:gridSpan w:val="2"/>
            <w:tcBorders>
              <w:top w:val="single" w:sz="4" w:space="0" w:color="auto"/>
              <w:left w:val="single" w:sz="4" w:space="0" w:color="auto"/>
              <w:bottom w:val="single" w:sz="4" w:space="0" w:color="auto"/>
              <w:right w:val="single" w:sz="4" w:space="0" w:color="auto"/>
            </w:tcBorders>
            <w:hideMark/>
          </w:tcPr>
          <w:p w14:paraId="40F652B2" w14:textId="77777777" w:rsidR="00134358" w:rsidRDefault="00134358" w:rsidP="00134358">
            <w:pPr>
              <w:pStyle w:val="TAC"/>
              <w:rPr>
                <w:lang w:val="es-ES" w:eastAsia="en-GB"/>
              </w:rPr>
            </w:pPr>
            <w:proofErr w:type="spellStart"/>
            <w:r>
              <w:rPr>
                <w:lang w:val="es-ES" w:eastAsia="en-GB"/>
              </w:rPr>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44CF52C0" w14:textId="77777777" w:rsidR="00134358" w:rsidRDefault="00134358" w:rsidP="00134358">
            <w:pPr>
              <w:pStyle w:val="TAC"/>
              <w:rPr>
                <w:lang w:val="es-ES" w:eastAsia="en-GB"/>
              </w:rPr>
            </w:pPr>
            <w:proofErr w:type="spellStart"/>
            <w:r>
              <w:rPr>
                <w:lang w:val="es-ES" w:eastAsia="en-GB"/>
              </w:rPr>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0A672A7" w14:textId="77777777" w:rsidR="00134358" w:rsidRDefault="00134358" w:rsidP="00134358">
            <w:pPr>
              <w:pStyle w:val="TAC"/>
              <w:rPr>
                <w:lang w:val="es-ES" w:eastAsia="ja-JP"/>
              </w:rPr>
            </w:pPr>
            <w:proofErr w:type="spellStart"/>
            <w:r>
              <w:rPr>
                <w:lang w:val="es-ES" w:eastAsia="en-GB"/>
              </w:rPr>
              <w:t>ePCO</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C8967E0" w14:textId="77777777" w:rsidR="00134358" w:rsidRDefault="00134358" w:rsidP="00134358">
            <w:pPr>
              <w:pStyle w:val="TAC"/>
              <w:rPr>
                <w:lang w:eastAsia="en-GB"/>
              </w:rPr>
            </w:pPr>
            <w:r>
              <w:rPr>
                <w:lang w:val="es-ES" w:eastAsia="en-GB"/>
              </w:rPr>
              <w:t xml:space="preserve">HC-CP </w:t>
            </w:r>
            <w:proofErr w:type="spellStart"/>
            <w:r>
              <w:rPr>
                <w:lang w:val="es-ES" w:eastAsia="en-GB"/>
              </w:rP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E62FC33" w14:textId="77777777" w:rsidR="00134358" w:rsidRDefault="00134358" w:rsidP="00134358">
            <w:pPr>
              <w:pStyle w:val="TAC"/>
              <w:rPr>
                <w:lang w:eastAsia="en-GB"/>
              </w:rPr>
            </w:pPr>
            <w:r>
              <w:rPr>
                <w:lang w:eastAsia="en-GB"/>
              </w:rPr>
              <w:t>S1-U data</w:t>
            </w:r>
          </w:p>
        </w:tc>
        <w:tc>
          <w:tcPr>
            <w:tcW w:w="722" w:type="dxa"/>
            <w:gridSpan w:val="2"/>
            <w:tcBorders>
              <w:top w:val="single" w:sz="4" w:space="0" w:color="auto"/>
              <w:left w:val="single" w:sz="4" w:space="0" w:color="auto"/>
              <w:bottom w:val="single" w:sz="4" w:space="0" w:color="auto"/>
              <w:right w:val="single" w:sz="4" w:space="0" w:color="auto"/>
            </w:tcBorders>
            <w:hideMark/>
          </w:tcPr>
          <w:p w14:paraId="66722C3B" w14:textId="77777777" w:rsidR="00134358" w:rsidRDefault="00134358" w:rsidP="00134358">
            <w:pPr>
              <w:pStyle w:val="TAC"/>
              <w:rPr>
                <w:rFonts w:eastAsia="MS Mincho"/>
                <w:lang w:eastAsia="en-GB"/>
              </w:rPr>
            </w:pPr>
            <w:r>
              <w:rPr>
                <w:lang w:eastAsia="en-GB"/>
              </w:rPr>
              <w:t xml:space="preserve">UP </w:t>
            </w:r>
            <w:proofErr w:type="spellStart"/>
            <w:r>
              <w:rPr>
                <w:lang w:eastAsia="en-GB"/>
              </w:rPr>
              <w:t>CIoT</w:t>
            </w:r>
            <w:proofErr w:type="spellEnd"/>
          </w:p>
        </w:tc>
        <w:tc>
          <w:tcPr>
            <w:tcW w:w="1137" w:type="dxa"/>
            <w:gridSpan w:val="2"/>
            <w:tcBorders>
              <w:top w:val="nil"/>
              <w:left w:val="nil"/>
              <w:bottom w:val="nil"/>
              <w:right w:val="nil"/>
            </w:tcBorders>
          </w:tcPr>
          <w:p w14:paraId="4517CF71" w14:textId="77777777" w:rsidR="00134358" w:rsidRDefault="00134358" w:rsidP="00134358">
            <w:pPr>
              <w:pStyle w:val="TAL"/>
              <w:rPr>
                <w:lang w:val="es-ES" w:eastAsia="en-GB"/>
              </w:rPr>
            </w:pPr>
          </w:p>
          <w:p w14:paraId="3D7DED21" w14:textId="77777777" w:rsidR="00134358" w:rsidRDefault="00134358" w:rsidP="00134358">
            <w:pPr>
              <w:pStyle w:val="TAL"/>
              <w:rPr>
                <w:lang w:val="es-ES" w:eastAsia="en-GB"/>
              </w:rPr>
            </w:pPr>
            <w:proofErr w:type="spellStart"/>
            <w:r>
              <w:rPr>
                <w:lang w:val="es-ES" w:eastAsia="en-GB"/>
              </w:rPr>
              <w:t>octet</w:t>
            </w:r>
            <w:proofErr w:type="spellEnd"/>
            <w:r>
              <w:rPr>
                <w:lang w:val="es-ES" w:eastAsia="en-GB"/>
              </w:rPr>
              <w:t xml:space="preserve"> 4*</w:t>
            </w:r>
          </w:p>
        </w:tc>
      </w:tr>
      <w:tr w:rsidR="00134358" w14:paraId="780397D3" w14:textId="77777777">
        <w:trPr>
          <w:gridAfter w:val="1"/>
          <w:divId w:val="1586692298"/>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27A32A6E" w14:textId="77777777" w:rsidR="00134358" w:rsidRDefault="00134358" w:rsidP="00134358">
            <w:pPr>
              <w:pStyle w:val="TAC"/>
              <w:rPr>
                <w:lang w:val="es-ES" w:eastAsia="en-GB"/>
              </w:rPr>
            </w:pPr>
            <w:r>
              <w:rPr>
                <w:lang w:val="es-ES" w:eastAsia="en-GB"/>
              </w:rPr>
              <w:t>0</w:t>
            </w:r>
          </w:p>
          <w:p w14:paraId="399F8F1C" w14:textId="77777777" w:rsidR="00134358" w:rsidRDefault="00134358" w:rsidP="00134358">
            <w:pPr>
              <w:pStyle w:val="TAC"/>
              <w:rPr>
                <w:lang w:val="es-ES" w:eastAsia="en-GB"/>
              </w:rPr>
            </w:pPr>
            <w:proofErr w:type="spellStart"/>
            <w:r>
              <w:rPr>
                <w:lang w:val="es-ES" w:eastAsia="en-GB"/>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3941F426" w14:textId="77777777" w:rsidR="00134358" w:rsidRDefault="00134358" w:rsidP="00134358">
            <w:pPr>
              <w:pStyle w:val="TAC"/>
              <w:rPr>
                <w:lang w:val="es-ES" w:eastAsia="en-GB"/>
              </w:rPr>
            </w:pPr>
            <w:r>
              <w:rPr>
                <w:lang w:val="es-ES" w:eastAsia="en-GB"/>
              </w:rPr>
              <w:t>0</w:t>
            </w:r>
          </w:p>
          <w:p w14:paraId="32401A84" w14:textId="77777777" w:rsidR="00134358" w:rsidRDefault="00134358" w:rsidP="00134358">
            <w:pPr>
              <w:pStyle w:val="TAC"/>
              <w:rPr>
                <w:lang w:val="es-ES" w:eastAsia="en-GB"/>
              </w:rPr>
            </w:pPr>
            <w:proofErr w:type="spellStart"/>
            <w:r>
              <w:rPr>
                <w:lang w:val="es-ES" w:eastAsia="en-GB"/>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0460315" w14:textId="77777777" w:rsidR="00134358" w:rsidRDefault="00134358" w:rsidP="00134358">
            <w:pPr>
              <w:pStyle w:val="TAC"/>
              <w:rPr>
                <w:lang w:val="es-ES" w:eastAsia="en-GB"/>
              </w:rPr>
            </w:pPr>
            <w:r>
              <w:rPr>
                <w:lang w:val="es-ES" w:eastAsia="en-GB"/>
              </w:rPr>
              <w:t>0</w:t>
            </w:r>
          </w:p>
          <w:p w14:paraId="78F12141" w14:textId="77777777" w:rsidR="00134358" w:rsidRDefault="00134358" w:rsidP="00134358">
            <w:pPr>
              <w:pStyle w:val="TAC"/>
              <w:rPr>
                <w:lang w:val="es-ES" w:eastAsia="en-GB"/>
              </w:rPr>
            </w:pPr>
            <w:proofErr w:type="spellStart"/>
            <w:r>
              <w:rPr>
                <w:lang w:val="es-ES" w:eastAsia="en-GB"/>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5595B8A4" w14:textId="77777777" w:rsidR="00134358" w:rsidRDefault="00134358" w:rsidP="00134358">
            <w:pPr>
              <w:pStyle w:val="TAC"/>
              <w:rPr>
                <w:lang w:val="es-ES" w:eastAsia="en-GB"/>
              </w:rPr>
            </w:pPr>
            <w:r>
              <w:rPr>
                <w:lang w:val="es-ES" w:eastAsia="en-GB"/>
              </w:rPr>
              <w:t>0</w:t>
            </w:r>
          </w:p>
          <w:p w14:paraId="6BD9597F" w14:textId="20C2D8A4" w:rsidR="00134358" w:rsidRDefault="00664A9F" w:rsidP="00134358">
            <w:pPr>
              <w:pStyle w:val="TAC"/>
              <w:rPr>
                <w:lang w:val="es-ES" w:eastAsia="en-GB"/>
              </w:rPr>
            </w:pPr>
            <w:proofErr w:type="spellStart"/>
            <w:r>
              <w:rPr>
                <w:lang w:val="es-ES" w:eastAsia="en-GB"/>
              </w:rPr>
              <w:t>S</w:t>
            </w:r>
            <w:r w:rsidR="00134358">
              <w:rPr>
                <w:lang w:val="es-ES" w:eastAsia="en-GB"/>
              </w:rPr>
              <w:t>pare</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0C4B48E3" w14:textId="77777777" w:rsidR="00134358" w:rsidRDefault="00134358" w:rsidP="00134358">
            <w:pPr>
              <w:pStyle w:val="TAC"/>
              <w:rPr>
                <w:lang w:val="es-ES" w:eastAsia="en-GB"/>
              </w:rPr>
            </w:pPr>
            <w:r>
              <w:rPr>
                <w:lang w:val="es-ES" w:eastAsia="en-GB"/>
              </w:rPr>
              <w:t>PR</w:t>
            </w:r>
          </w:p>
        </w:tc>
        <w:tc>
          <w:tcPr>
            <w:tcW w:w="721" w:type="dxa"/>
            <w:gridSpan w:val="2"/>
            <w:tcBorders>
              <w:top w:val="single" w:sz="4" w:space="0" w:color="auto"/>
              <w:left w:val="single" w:sz="4" w:space="0" w:color="auto"/>
              <w:bottom w:val="single" w:sz="4" w:space="0" w:color="auto"/>
              <w:right w:val="single" w:sz="4" w:space="0" w:color="auto"/>
            </w:tcBorders>
            <w:hideMark/>
          </w:tcPr>
          <w:p w14:paraId="3F37E7BC" w14:textId="77777777" w:rsidR="00134358" w:rsidRDefault="00134358" w:rsidP="00134358">
            <w:pPr>
              <w:pStyle w:val="TAC"/>
              <w:rPr>
                <w:lang w:val="es-ES" w:eastAsia="en-GB"/>
              </w:rPr>
            </w:pPr>
            <w:r>
              <w:rPr>
                <w:lang w:val="es-ES" w:eastAsia="en-GB"/>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5EC1E4C5" w14:textId="77777777" w:rsidR="00134358" w:rsidRDefault="00134358" w:rsidP="00134358">
            <w:pPr>
              <w:pStyle w:val="TAC"/>
              <w:rPr>
                <w:lang w:eastAsia="en-GB"/>
              </w:rPr>
            </w:pPr>
            <w:r>
              <w:rPr>
                <w:lang w:eastAsia="en-GB"/>
              </w:rPr>
              <w:t>PIV</w:t>
            </w:r>
          </w:p>
        </w:tc>
        <w:tc>
          <w:tcPr>
            <w:tcW w:w="722" w:type="dxa"/>
            <w:gridSpan w:val="2"/>
            <w:tcBorders>
              <w:top w:val="single" w:sz="4" w:space="0" w:color="auto"/>
              <w:left w:val="single" w:sz="4" w:space="0" w:color="auto"/>
              <w:bottom w:val="single" w:sz="4" w:space="0" w:color="auto"/>
              <w:right w:val="single" w:sz="4" w:space="0" w:color="auto"/>
            </w:tcBorders>
            <w:hideMark/>
          </w:tcPr>
          <w:p w14:paraId="4F7252BA" w14:textId="77777777" w:rsidR="00134358" w:rsidRDefault="00134358" w:rsidP="00134358">
            <w:pPr>
              <w:pStyle w:val="TAC"/>
              <w:rPr>
                <w:lang w:eastAsia="en-GB"/>
              </w:rPr>
            </w:pPr>
            <w:r>
              <w:rPr>
                <w:lang w:eastAsia="en-GB"/>
              </w:rPr>
              <w:t>NCR</w:t>
            </w:r>
          </w:p>
        </w:tc>
        <w:tc>
          <w:tcPr>
            <w:tcW w:w="1137" w:type="dxa"/>
            <w:gridSpan w:val="2"/>
            <w:tcBorders>
              <w:top w:val="nil"/>
              <w:left w:val="nil"/>
              <w:bottom w:val="nil"/>
              <w:right w:val="nil"/>
            </w:tcBorders>
            <w:hideMark/>
          </w:tcPr>
          <w:p w14:paraId="6FDC7864" w14:textId="77777777" w:rsidR="00134358" w:rsidRDefault="00134358" w:rsidP="00134358">
            <w:pPr>
              <w:pStyle w:val="TAL"/>
              <w:rPr>
                <w:lang w:val="es-ES" w:eastAsia="en-GB"/>
              </w:rPr>
            </w:pPr>
            <w:proofErr w:type="spellStart"/>
            <w:r>
              <w:rPr>
                <w:lang w:val="es-ES" w:eastAsia="en-GB"/>
              </w:rPr>
              <w:t>octet</w:t>
            </w:r>
            <w:proofErr w:type="spellEnd"/>
            <w:r>
              <w:rPr>
                <w:lang w:val="es-ES" w:eastAsia="en-GB"/>
              </w:rPr>
              <w:t xml:space="preserve"> 5*</w:t>
            </w:r>
          </w:p>
        </w:tc>
      </w:tr>
    </w:tbl>
    <w:p w14:paraId="3CE47177" w14:textId="77777777" w:rsidR="00134358" w:rsidRDefault="00134358" w:rsidP="00134358">
      <w:pPr>
        <w:pStyle w:val="TAN"/>
        <w:rPr>
          <w:lang w:val="es-ES"/>
        </w:rPr>
      </w:pPr>
    </w:p>
    <w:p w14:paraId="22E1A6CB" w14:textId="77777777" w:rsidR="00134358" w:rsidRDefault="00134358" w:rsidP="00134358">
      <w:pPr>
        <w:pStyle w:val="TF"/>
      </w:pPr>
      <w:r>
        <w:t>Figure 9.9.3.12A.1: EPS network feature support information element</w:t>
      </w:r>
    </w:p>
    <w:p w14:paraId="45C874F0" w14:textId="77777777" w:rsidR="00134358" w:rsidRDefault="00134358" w:rsidP="00134358">
      <w:pPr>
        <w:pStyle w:val="TH"/>
      </w:pPr>
      <w:r>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61784" w:rsidRPr="002E1640" w14:paraId="1473972F" w14:textId="77777777" w:rsidTr="000B1516">
        <w:trPr>
          <w:gridAfter w:val="1"/>
          <w:wAfter w:w="7" w:type="dxa"/>
          <w:cantSplit/>
          <w:jc w:val="center"/>
        </w:trPr>
        <w:tc>
          <w:tcPr>
            <w:tcW w:w="7088" w:type="dxa"/>
            <w:gridSpan w:val="5"/>
          </w:tcPr>
          <w:p w14:paraId="549287E1" w14:textId="77777777" w:rsidR="00261784" w:rsidRPr="002E1640" w:rsidRDefault="00261784" w:rsidP="000B1516">
            <w:pPr>
              <w:pStyle w:val="TAL"/>
            </w:pPr>
            <w:r w:rsidRPr="002E1640">
              <w:rPr>
                <w:lang w:eastAsia="ja-JP"/>
              </w:rPr>
              <w:lastRenderedPageBreak/>
              <w:t xml:space="preserve">IMS voice over PS session </w:t>
            </w:r>
            <w:r w:rsidRPr="002E1640">
              <w:t>indicator (</w:t>
            </w:r>
            <w:r w:rsidRPr="002E1640">
              <w:rPr>
                <w:lang w:eastAsia="ja-JP"/>
              </w:rPr>
              <w:t>IMS</w:t>
            </w:r>
            <w:r w:rsidRPr="002E1640">
              <w:t xml:space="preserve"> </w:t>
            </w:r>
            <w:proofErr w:type="spellStart"/>
            <w:r w:rsidRPr="002E1640">
              <w:t>VoPS</w:t>
            </w:r>
            <w:proofErr w:type="spellEnd"/>
            <w:r w:rsidRPr="002E1640">
              <w:t>) (octet 3, bit 1)</w:t>
            </w:r>
          </w:p>
        </w:tc>
      </w:tr>
      <w:tr w:rsidR="00261784" w:rsidRPr="002E1640" w14:paraId="71D1F8F2" w14:textId="77777777" w:rsidTr="000B1516">
        <w:trPr>
          <w:gridAfter w:val="1"/>
          <w:wAfter w:w="7" w:type="dxa"/>
          <w:cantSplit/>
          <w:jc w:val="center"/>
        </w:trPr>
        <w:tc>
          <w:tcPr>
            <w:tcW w:w="7088" w:type="dxa"/>
            <w:gridSpan w:val="5"/>
          </w:tcPr>
          <w:p w14:paraId="317BB4C0" w14:textId="77777777" w:rsidR="00261784" w:rsidRPr="002E1640" w:rsidRDefault="00261784" w:rsidP="000B1516">
            <w:pPr>
              <w:pStyle w:val="TAL"/>
            </w:pPr>
            <w:bookmarkStart w:id="23" w:name="MCCQCTEMPBM_00000163"/>
          </w:p>
        </w:tc>
      </w:tr>
      <w:bookmarkEnd w:id="23"/>
      <w:tr w:rsidR="00261784" w:rsidRPr="002E1640" w14:paraId="35FA1CF6" w14:textId="77777777" w:rsidTr="000B1516">
        <w:trPr>
          <w:gridAfter w:val="1"/>
          <w:wAfter w:w="7" w:type="dxa"/>
          <w:cantSplit/>
          <w:jc w:val="center"/>
        </w:trPr>
        <w:tc>
          <w:tcPr>
            <w:tcW w:w="7088" w:type="dxa"/>
            <w:gridSpan w:val="5"/>
          </w:tcPr>
          <w:p w14:paraId="1F485BE5" w14:textId="77777777" w:rsidR="00261784" w:rsidRPr="002E1640" w:rsidRDefault="00261784" w:rsidP="000B1516">
            <w:pPr>
              <w:pStyle w:val="TAL"/>
            </w:pPr>
            <w:r w:rsidRPr="002E1640">
              <w:t>Bit</w:t>
            </w:r>
          </w:p>
        </w:tc>
      </w:tr>
      <w:tr w:rsidR="00261784" w:rsidRPr="002E1640" w14:paraId="3B1DF719" w14:textId="77777777" w:rsidTr="000B1516">
        <w:trPr>
          <w:gridAfter w:val="1"/>
          <w:wAfter w:w="7" w:type="dxa"/>
          <w:cantSplit/>
          <w:jc w:val="center"/>
        </w:trPr>
        <w:tc>
          <w:tcPr>
            <w:tcW w:w="285" w:type="dxa"/>
          </w:tcPr>
          <w:p w14:paraId="5735C8C1" w14:textId="77777777" w:rsidR="00261784" w:rsidRPr="002E1640" w:rsidRDefault="00261784" w:rsidP="000B1516">
            <w:pPr>
              <w:pStyle w:val="TAH"/>
            </w:pPr>
            <w:r w:rsidRPr="002E1640">
              <w:t>1</w:t>
            </w:r>
          </w:p>
        </w:tc>
        <w:tc>
          <w:tcPr>
            <w:tcW w:w="284" w:type="dxa"/>
          </w:tcPr>
          <w:p w14:paraId="45638794" w14:textId="77777777" w:rsidR="00261784" w:rsidRPr="002E1640" w:rsidRDefault="00261784" w:rsidP="000B1516">
            <w:pPr>
              <w:pStyle w:val="TAH"/>
            </w:pPr>
          </w:p>
        </w:tc>
        <w:tc>
          <w:tcPr>
            <w:tcW w:w="283" w:type="dxa"/>
          </w:tcPr>
          <w:p w14:paraId="16550F16" w14:textId="77777777" w:rsidR="00261784" w:rsidRPr="002E1640" w:rsidRDefault="00261784" w:rsidP="000B1516">
            <w:pPr>
              <w:pStyle w:val="TAH"/>
            </w:pPr>
          </w:p>
        </w:tc>
        <w:tc>
          <w:tcPr>
            <w:tcW w:w="283" w:type="dxa"/>
          </w:tcPr>
          <w:p w14:paraId="58307C0F" w14:textId="77777777" w:rsidR="00261784" w:rsidRPr="002E1640" w:rsidRDefault="00261784" w:rsidP="000B1516">
            <w:pPr>
              <w:pStyle w:val="TAH"/>
            </w:pPr>
          </w:p>
        </w:tc>
        <w:tc>
          <w:tcPr>
            <w:tcW w:w="5953" w:type="dxa"/>
          </w:tcPr>
          <w:p w14:paraId="571426B6" w14:textId="77777777" w:rsidR="00261784" w:rsidRPr="002E1640" w:rsidRDefault="00261784" w:rsidP="000B1516">
            <w:pPr>
              <w:pStyle w:val="TAL"/>
            </w:pPr>
          </w:p>
        </w:tc>
      </w:tr>
      <w:tr w:rsidR="00261784" w:rsidRPr="002E1640" w14:paraId="4742E804" w14:textId="77777777" w:rsidTr="000B1516">
        <w:trPr>
          <w:gridAfter w:val="1"/>
          <w:wAfter w:w="7" w:type="dxa"/>
          <w:cantSplit/>
          <w:jc w:val="center"/>
        </w:trPr>
        <w:tc>
          <w:tcPr>
            <w:tcW w:w="285" w:type="dxa"/>
          </w:tcPr>
          <w:p w14:paraId="079D51E7" w14:textId="77777777" w:rsidR="00261784" w:rsidRPr="002E1640" w:rsidRDefault="00261784" w:rsidP="000B1516">
            <w:pPr>
              <w:pStyle w:val="TAC"/>
            </w:pPr>
            <w:r w:rsidRPr="002E1640">
              <w:t>0</w:t>
            </w:r>
          </w:p>
        </w:tc>
        <w:tc>
          <w:tcPr>
            <w:tcW w:w="284" w:type="dxa"/>
          </w:tcPr>
          <w:p w14:paraId="395BB9E6" w14:textId="77777777" w:rsidR="00261784" w:rsidRPr="002E1640" w:rsidRDefault="00261784" w:rsidP="000B1516">
            <w:pPr>
              <w:pStyle w:val="TAC"/>
            </w:pPr>
          </w:p>
        </w:tc>
        <w:tc>
          <w:tcPr>
            <w:tcW w:w="283" w:type="dxa"/>
          </w:tcPr>
          <w:p w14:paraId="0EF78220" w14:textId="77777777" w:rsidR="00261784" w:rsidRPr="002E1640" w:rsidRDefault="00261784" w:rsidP="000B1516">
            <w:pPr>
              <w:pStyle w:val="TAC"/>
            </w:pPr>
          </w:p>
        </w:tc>
        <w:tc>
          <w:tcPr>
            <w:tcW w:w="283" w:type="dxa"/>
          </w:tcPr>
          <w:p w14:paraId="4847C9BC" w14:textId="77777777" w:rsidR="00261784" w:rsidRPr="002E1640" w:rsidRDefault="00261784" w:rsidP="000B1516">
            <w:pPr>
              <w:pStyle w:val="TAC"/>
            </w:pPr>
          </w:p>
        </w:tc>
        <w:tc>
          <w:tcPr>
            <w:tcW w:w="5953" w:type="dxa"/>
          </w:tcPr>
          <w:p w14:paraId="05130F69" w14:textId="77777777" w:rsidR="00261784" w:rsidRPr="002E1640" w:rsidRDefault="00261784" w:rsidP="000B1516">
            <w:pPr>
              <w:pStyle w:val="TAL"/>
            </w:pPr>
            <w:r w:rsidRPr="002E1640">
              <w:rPr>
                <w:lang w:eastAsia="ja-JP"/>
              </w:rPr>
              <w:t xml:space="preserve">IMS voice over PS session in S1 mode </w:t>
            </w:r>
            <w:r w:rsidRPr="002E1640">
              <w:t>not supported</w:t>
            </w:r>
          </w:p>
        </w:tc>
      </w:tr>
      <w:tr w:rsidR="00261784" w:rsidRPr="002E1640" w14:paraId="0B39B51A" w14:textId="77777777" w:rsidTr="000B1516">
        <w:trPr>
          <w:gridAfter w:val="1"/>
          <w:wAfter w:w="7" w:type="dxa"/>
          <w:cantSplit/>
          <w:jc w:val="center"/>
        </w:trPr>
        <w:tc>
          <w:tcPr>
            <w:tcW w:w="285" w:type="dxa"/>
          </w:tcPr>
          <w:p w14:paraId="6CCBB61F" w14:textId="77777777" w:rsidR="00261784" w:rsidRPr="002E1640" w:rsidRDefault="00261784" w:rsidP="000B1516">
            <w:pPr>
              <w:pStyle w:val="TAC"/>
            </w:pPr>
            <w:r w:rsidRPr="002E1640">
              <w:t>1</w:t>
            </w:r>
          </w:p>
        </w:tc>
        <w:tc>
          <w:tcPr>
            <w:tcW w:w="284" w:type="dxa"/>
          </w:tcPr>
          <w:p w14:paraId="5E16A6D7" w14:textId="77777777" w:rsidR="00261784" w:rsidRPr="002E1640" w:rsidRDefault="00261784" w:rsidP="000B1516">
            <w:pPr>
              <w:pStyle w:val="TAC"/>
            </w:pPr>
          </w:p>
        </w:tc>
        <w:tc>
          <w:tcPr>
            <w:tcW w:w="283" w:type="dxa"/>
          </w:tcPr>
          <w:p w14:paraId="260B6F62" w14:textId="77777777" w:rsidR="00261784" w:rsidRPr="002E1640" w:rsidRDefault="00261784" w:rsidP="000B1516">
            <w:pPr>
              <w:pStyle w:val="TAC"/>
            </w:pPr>
          </w:p>
        </w:tc>
        <w:tc>
          <w:tcPr>
            <w:tcW w:w="283" w:type="dxa"/>
          </w:tcPr>
          <w:p w14:paraId="1FBCBDF2" w14:textId="77777777" w:rsidR="00261784" w:rsidRPr="002E1640" w:rsidRDefault="00261784" w:rsidP="000B1516">
            <w:pPr>
              <w:pStyle w:val="TAC"/>
            </w:pPr>
          </w:p>
        </w:tc>
        <w:tc>
          <w:tcPr>
            <w:tcW w:w="5953" w:type="dxa"/>
          </w:tcPr>
          <w:p w14:paraId="26CFC15C" w14:textId="77777777" w:rsidR="00261784" w:rsidRPr="002E1640" w:rsidRDefault="00261784" w:rsidP="000B1516">
            <w:pPr>
              <w:pStyle w:val="TAL"/>
            </w:pPr>
            <w:r w:rsidRPr="002E1640">
              <w:rPr>
                <w:lang w:eastAsia="ja-JP"/>
              </w:rPr>
              <w:t xml:space="preserve">IMS voice over PS session in S1 mode </w:t>
            </w:r>
            <w:r w:rsidRPr="002E1640">
              <w:t>supported</w:t>
            </w:r>
          </w:p>
        </w:tc>
      </w:tr>
      <w:tr w:rsidR="00261784" w:rsidRPr="002E1640" w14:paraId="5B1F56C5" w14:textId="77777777" w:rsidTr="000B1516">
        <w:trPr>
          <w:gridAfter w:val="1"/>
          <w:wAfter w:w="7" w:type="dxa"/>
          <w:cantSplit/>
          <w:jc w:val="center"/>
        </w:trPr>
        <w:tc>
          <w:tcPr>
            <w:tcW w:w="7088" w:type="dxa"/>
            <w:gridSpan w:val="5"/>
          </w:tcPr>
          <w:p w14:paraId="3FE54F48" w14:textId="77777777" w:rsidR="00261784" w:rsidRPr="002E1640" w:rsidRDefault="00261784" w:rsidP="000B1516">
            <w:pPr>
              <w:pStyle w:val="TAL"/>
            </w:pPr>
            <w:bookmarkStart w:id="24" w:name="MCCQCTEMPBM_00000164"/>
          </w:p>
        </w:tc>
      </w:tr>
      <w:bookmarkEnd w:id="24"/>
      <w:tr w:rsidR="00261784" w:rsidRPr="002E1640" w14:paraId="1D17E06B" w14:textId="77777777" w:rsidTr="000B1516">
        <w:trPr>
          <w:gridAfter w:val="1"/>
          <w:wAfter w:w="7" w:type="dxa"/>
          <w:cantSplit/>
          <w:jc w:val="center"/>
        </w:trPr>
        <w:tc>
          <w:tcPr>
            <w:tcW w:w="7088" w:type="dxa"/>
            <w:gridSpan w:val="5"/>
          </w:tcPr>
          <w:p w14:paraId="5C50A6B2" w14:textId="77777777" w:rsidR="00261784" w:rsidRPr="002E1640" w:rsidRDefault="00261784" w:rsidP="000B1516">
            <w:pPr>
              <w:pStyle w:val="TAL"/>
            </w:pPr>
            <w:r w:rsidRPr="002E1640">
              <w:rPr>
                <w:lang w:eastAsia="ja-JP"/>
              </w:rPr>
              <w:t>Emergency bearer services indicator (EMC BS)</w:t>
            </w:r>
            <w:r w:rsidRPr="002E1640">
              <w:t xml:space="preserve"> (octet 3, bit 2)</w:t>
            </w:r>
          </w:p>
        </w:tc>
      </w:tr>
      <w:tr w:rsidR="00261784" w:rsidRPr="002E1640" w14:paraId="546867C6" w14:textId="77777777" w:rsidTr="000B1516">
        <w:trPr>
          <w:gridAfter w:val="1"/>
          <w:wAfter w:w="7" w:type="dxa"/>
          <w:cantSplit/>
          <w:jc w:val="center"/>
        </w:trPr>
        <w:tc>
          <w:tcPr>
            <w:tcW w:w="7088" w:type="dxa"/>
            <w:gridSpan w:val="5"/>
          </w:tcPr>
          <w:p w14:paraId="380935F9" w14:textId="77777777" w:rsidR="00261784" w:rsidRPr="002E1640" w:rsidRDefault="00261784" w:rsidP="000B1516">
            <w:pPr>
              <w:pStyle w:val="TAL"/>
            </w:pPr>
            <w:bookmarkStart w:id="25" w:name="MCCQCTEMPBM_00000165"/>
          </w:p>
        </w:tc>
      </w:tr>
      <w:bookmarkEnd w:id="25"/>
      <w:tr w:rsidR="00261784" w:rsidRPr="002E1640" w14:paraId="7DCE76AE" w14:textId="77777777" w:rsidTr="000B1516">
        <w:trPr>
          <w:gridAfter w:val="1"/>
          <w:wAfter w:w="7" w:type="dxa"/>
          <w:cantSplit/>
          <w:jc w:val="center"/>
        </w:trPr>
        <w:tc>
          <w:tcPr>
            <w:tcW w:w="7088" w:type="dxa"/>
            <w:gridSpan w:val="5"/>
          </w:tcPr>
          <w:p w14:paraId="4461FA5C" w14:textId="77777777" w:rsidR="00261784" w:rsidRPr="002E1640" w:rsidRDefault="00261784" w:rsidP="000B1516">
            <w:pPr>
              <w:pStyle w:val="TAL"/>
            </w:pPr>
            <w:r w:rsidRPr="002E1640">
              <w:t>Bit</w:t>
            </w:r>
          </w:p>
        </w:tc>
      </w:tr>
      <w:tr w:rsidR="00261784" w:rsidRPr="002E1640" w14:paraId="3089564C" w14:textId="77777777" w:rsidTr="000B1516">
        <w:trPr>
          <w:gridAfter w:val="1"/>
          <w:wAfter w:w="7" w:type="dxa"/>
          <w:cantSplit/>
          <w:jc w:val="center"/>
        </w:trPr>
        <w:tc>
          <w:tcPr>
            <w:tcW w:w="285" w:type="dxa"/>
          </w:tcPr>
          <w:p w14:paraId="74ABFA8D" w14:textId="77777777" w:rsidR="00261784" w:rsidRPr="002E1640" w:rsidRDefault="00261784" w:rsidP="000B1516">
            <w:pPr>
              <w:pStyle w:val="TAH"/>
            </w:pPr>
            <w:r w:rsidRPr="002E1640">
              <w:t>2</w:t>
            </w:r>
          </w:p>
        </w:tc>
        <w:tc>
          <w:tcPr>
            <w:tcW w:w="284" w:type="dxa"/>
          </w:tcPr>
          <w:p w14:paraId="04B7F17B" w14:textId="77777777" w:rsidR="00261784" w:rsidRPr="002E1640" w:rsidRDefault="00261784" w:rsidP="000B1516">
            <w:pPr>
              <w:pStyle w:val="TAH"/>
            </w:pPr>
          </w:p>
        </w:tc>
        <w:tc>
          <w:tcPr>
            <w:tcW w:w="283" w:type="dxa"/>
          </w:tcPr>
          <w:p w14:paraId="1FB7B1B6" w14:textId="77777777" w:rsidR="00261784" w:rsidRPr="002E1640" w:rsidRDefault="00261784" w:rsidP="000B1516">
            <w:pPr>
              <w:pStyle w:val="TAH"/>
            </w:pPr>
          </w:p>
        </w:tc>
        <w:tc>
          <w:tcPr>
            <w:tcW w:w="283" w:type="dxa"/>
          </w:tcPr>
          <w:p w14:paraId="6529452B" w14:textId="77777777" w:rsidR="00261784" w:rsidRPr="002E1640" w:rsidRDefault="00261784" w:rsidP="000B1516">
            <w:pPr>
              <w:pStyle w:val="TAH"/>
            </w:pPr>
          </w:p>
        </w:tc>
        <w:tc>
          <w:tcPr>
            <w:tcW w:w="5953" w:type="dxa"/>
          </w:tcPr>
          <w:p w14:paraId="7B4F6958" w14:textId="77777777" w:rsidR="00261784" w:rsidRPr="002E1640" w:rsidRDefault="00261784" w:rsidP="000B1516">
            <w:pPr>
              <w:pStyle w:val="TAL"/>
            </w:pPr>
          </w:p>
        </w:tc>
      </w:tr>
      <w:tr w:rsidR="00261784" w:rsidRPr="002E1640" w14:paraId="154FE1AD" w14:textId="77777777" w:rsidTr="000B1516">
        <w:trPr>
          <w:gridAfter w:val="1"/>
          <w:wAfter w:w="7" w:type="dxa"/>
          <w:cantSplit/>
          <w:jc w:val="center"/>
        </w:trPr>
        <w:tc>
          <w:tcPr>
            <w:tcW w:w="285" w:type="dxa"/>
          </w:tcPr>
          <w:p w14:paraId="1FC068DE" w14:textId="77777777" w:rsidR="00261784" w:rsidRPr="002E1640" w:rsidRDefault="00261784" w:rsidP="000B1516">
            <w:pPr>
              <w:pStyle w:val="TAC"/>
            </w:pPr>
            <w:r w:rsidRPr="002E1640">
              <w:t>0</w:t>
            </w:r>
          </w:p>
        </w:tc>
        <w:tc>
          <w:tcPr>
            <w:tcW w:w="284" w:type="dxa"/>
          </w:tcPr>
          <w:p w14:paraId="3383DC86" w14:textId="77777777" w:rsidR="00261784" w:rsidRPr="002E1640" w:rsidRDefault="00261784" w:rsidP="000B1516">
            <w:pPr>
              <w:pStyle w:val="TAC"/>
            </w:pPr>
          </w:p>
        </w:tc>
        <w:tc>
          <w:tcPr>
            <w:tcW w:w="283" w:type="dxa"/>
          </w:tcPr>
          <w:p w14:paraId="64AFCC48" w14:textId="77777777" w:rsidR="00261784" w:rsidRPr="002E1640" w:rsidRDefault="00261784" w:rsidP="000B1516">
            <w:pPr>
              <w:pStyle w:val="TAC"/>
            </w:pPr>
          </w:p>
        </w:tc>
        <w:tc>
          <w:tcPr>
            <w:tcW w:w="283" w:type="dxa"/>
          </w:tcPr>
          <w:p w14:paraId="473CCA8F" w14:textId="77777777" w:rsidR="00261784" w:rsidRPr="002E1640" w:rsidRDefault="00261784" w:rsidP="000B1516">
            <w:pPr>
              <w:pStyle w:val="TAC"/>
            </w:pPr>
          </w:p>
        </w:tc>
        <w:tc>
          <w:tcPr>
            <w:tcW w:w="5953" w:type="dxa"/>
          </w:tcPr>
          <w:p w14:paraId="0233B914" w14:textId="77777777" w:rsidR="00261784" w:rsidRPr="002E1640" w:rsidRDefault="00261784" w:rsidP="000B1516">
            <w:pPr>
              <w:pStyle w:val="TAL"/>
            </w:pPr>
            <w:r w:rsidRPr="002E1640">
              <w:rPr>
                <w:lang w:eastAsia="ja-JP"/>
              </w:rPr>
              <w:t xml:space="preserve">emergency bearer services in S1 mode </w:t>
            </w:r>
            <w:r w:rsidRPr="002E1640">
              <w:t>not supported</w:t>
            </w:r>
          </w:p>
        </w:tc>
      </w:tr>
      <w:tr w:rsidR="00261784" w:rsidRPr="002E1640" w14:paraId="7BF28391" w14:textId="77777777" w:rsidTr="000B1516">
        <w:trPr>
          <w:gridAfter w:val="1"/>
          <w:wAfter w:w="7" w:type="dxa"/>
          <w:cantSplit/>
          <w:jc w:val="center"/>
        </w:trPr>
        <w:tc>
          <w:tcPr>
            <w:tcW w:w="285" w:type="dxa"/>
          </w:tcPr>
          <w:p w14:paraId="3491602D" w14:textId="77777777" w:rsidR="00261784" w:rsidRPr="002E1640" w:rsidRDefault="00261784" w:rsidP="000B1516">
            <w:pPr>
              <w:pStyle w:val="TAC"/>
            </w:pPr>
            <w:r w:rsidRPr="002E1640">
              <w:t>1</w:t>
            </w:r>
          </w:p>
        </w:tc>
        <w:tc>
          <w:tcPr>
            <w:tcW w:w="284" w:type="dxa"/>
          </w:tcPr>
          <w:p w14:paraId="48235CEA" w14:textId="77777777" w:rsidR="00261784" w:rsidRPr="002E1640" w:rsidRDefault="00261784" w:rsidP="000B1516">
            <w:pPr>
              <w:pStyle w:val="TAC"/>
            </w:pPr>
          </w:p>
        </w:tc>
        <w:tc>
          <w:tcPr>
            <w:tcW w:w="283" w:type="dxa"/>
          </w:tcPr>
          <w:p w14:paraId="0FB04A30" w14:textId="77777777" w:rsidR="00261784" w:rsidRPr="002E1640" w:rsidRDefault="00261784" w:rsidP="000B1516">
            <w:pPr>
              <w:pStyle w:val="TAC"/>
            </w:pPr>
          </w:p>
        </w:tc>
        <w:tc>
          <w:tcPr>
            <w:tcW w:w="283" w:type="dxa"/>
          </w:tcPr>
          <w:p w14:paraId="791ACA5B" w14:textId="77777777" w:rsidR="00261784" w:rsidRPr="002E1640" w:rsidRDefault="00261784" w:rsidP="000B1516">
            <w:pPr>
              <w:pStyle w:val="TAC"/>
            </w:pPr>
          </w:p>
        </w:tc>
        <w:tc>
          <w:tcPr>
            <w:tcW w:w="5953" w:type="dxa"/>
          </w:tcPr>
          <w:p w14:paraId="13D20ABC" w14:textId="77777777" w:rsidR="00261784" w:rsidRPr="002E1640" w:rsidRDefault="00261784" w:rsidP="000B1516">
            <w:pPr>
              <w:pStyle w:val="TAL"/>
            </w:pPr>
            <w:r w:rsidRPr="002E1640">
              <w:rPr>
                <w:lang w:eastAsia="ja-JP"/>
              </w:rPr>
              <w:t xml:space="preserve">emergency bearer services in S1 mode </w:t>
            </w:r>
            <w:r w:rsidRPr="002E1640">
              <w:t>supported</w:t>
            </w:r>
          </w:p>
        </w:tc>
      </w:tr>
      <w:tr w:rsidR="00261784" w:rsidRPr="002E1640" w14:paraId="385F8CDD" w14:textId="77777777" w:rsidTr="000B1516">
        <w:trPr>
          <w:gridAfter w:val="1"/>
          <w:wAfter w:w="7" w:type="dxa"/>
          <w:cantSplit/>
          <w:jc w:val="center"/>
        </w:trPr>
        <w:tc>
          <w:tcPr>
            <w:tcW w:w="7088" w:type="dxa"/>
            <w:gridSpan w:val="5"/>
          </w:tcPr>
          <w:p w14:paraId="21AE5780" w14:textId="77777777" w:rsidR="00261784" w:rsidRPr="002E1640" w:rsidRDefault="00261784" w:rsidP="000B1516">
            <w:pPr>
              <w:pStyle w:val="TAL"/>
            </w:pPr>
            <w:bookmarkStart w:id="26" w:name="MCCQCTEMPBM_00000166"/>
          </w:p>
        </w:tc>
      </w:tr>
      <w:bookmarkEnd w:id="26"/>
      <w:tr w:rsidR="00261784" w:rsidRPr="002E1640" w14:paraId="0AE7EFFD" w14:textId="77777777" w:rsidTr="000B1516">
        <w:trPr>
          <w:gridAfter w:val="1"/>
          <w:wAfter w:w="7" w:type="dxa"/>
          <w:cantSplit/>
          <w:jc w:val="center"/>
        </w:trPr>
        <w:tc>
          <w:tcPr>
            <w:tcW w:w="7088" w:type="dxa"/>
            <w:gridSpan w:val="5"/>
          </w:tcPr>
          <w:p w14:paraId="44ABB913" w14:textId="77777777" w:rsidR="00261784" w:rsidRPr="002E1640" w:rsidRDefault="00261784" w:rsidP="000B1516">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261784" w:rsidRPr="002E1640" w14:paraId="1B044707" w14:textId="77777777" w:rsidTr="000B1516">
        <w:trPr>
          <w:gridAfter w:val="1"/>
          <w:wAfter w:w="7" w:type="dxa"/>
          <w:cantSplit/>
          <w:jc w:val="center"/>
        </w:trPr>
        <w:tc>
          <w:tcPr>
            <w:tcW w:w="7088" w:type="dxa"/>
            <w:gridSpan w:val="5"/>
          </w:tcPr>
          <w:p w14:paraId="7EEE6777" w14:textId="77777777" w:rsidR="00261784" w:rsidRPr="002E1640" w:rsidRDefault="00261784" w:rsidP="000B1516">
            <w:pPr>
              <w:pStyle w:val="TAL"/>
            </w:pPr>
            <w:bookmarkStart w:id="27" w:name="MCCQCTEMPBM_00000167"/>
          </w:p>
        </w:tc>
      </w:tr>
      <w:bookmarkEnd w:id="27"/>
      <w:tr w:rsidR="00261784" w:rsidRPr="002E1640" w14:paraId="55C55D46" w14:textId="77777777" w:rsidTr="000B1516">
        <w:trPr>
          <w:gridAfter w:val="1"/>
          <w:wAfter w:w="7" w:type="dxa"/>
          <w:cantSplit/>
          <w:jc w:val="center"/>
        </w:trPr>
        <w:tc>
          <w:tcPr>
            <w:tcW w:w="7088" w:type="dxa"/>
            <w:gridSpan w:val="5"/>
          </w:tcPr>
          <w:p w14:paraId="0E25A8B2" w14:textId="77777777" w:rsidR="00261784" w:rsidRPr="002E1640" w:rsidRDefault="00261784" w:rsidP="000B1516">
            <w:pPr>
              <w:pStyle w:val="TAL"/>
            </w:pPr>
            <w:r w:rsidRPr="002E1640">
              <w:t>Bit</w:t>
            </w:r>
          </w:p>
        </w:tc>
      </w:tr>
      <w:tr w:rsidR="00261784" w:rsidRPr="002E1640" w14:paraId="04AA9D5E" w14:textId="77777777" w:rsidTr="000B1516">
        <w:trPr>
          <w:gridAfter w:val="1"/>
          <w:wAfter w:w="7" w:type="dxa"/>
          <w:cantSplit/>
          <w:jc w:val="center"/>
        </w:trPr>
        <w:tc>
          <w:tcPr>
            <w:tcW w:w="285" w:type="dxa"/>
          </w:tcPr>
          <w:p w14:paraId="0F983181" w14:textId="77777777" w:rsidR="00261784" w:rsidRPr="002E1640" w:rsidRDefault="00261784" w:rsidP="000B1516">
            <w:pPr>
              <w:pStyle w:val="TAH"/>
            </w:pPr>
            <w:r w:rsidRPr="002E1640">
              <w:t>3</w:t>
            </w:r>
          </w:p>
        </w:tc>
        <w:tc>
          <w:tcPr>
            <w:tcW w:w="284" w:type="dxa"/>
          </w:tcPr>
          <w:p w14:paraId="5CAFEAFE" w14:textId="77777777" w:rsidR="00261784" w:rsidRPr="002E1640" w:rsidRDefault="00261784" w:rsidP="000B1516">
            <w:pPr>
              <w:pStyle w:val="TAH"/>
            </w:pPr>
          </w:p>
        </w:tc>
        <w:tc>
          <w:tcPr>
            <w:tcW w:w="283" w:type="dxa"/>
          </w:tcPr>
          <w:p w14:paraId="63D6F6E6" w14:textId="77777777" w:rsidR="00261784" w:rsidRPr="002E1640" w:rsidRDefault="00261784" w:rsidP="000B1516">
            <w:pPr>
              <w:pStyle w:val="TAH"/>
            </w:pPr>
          </w:p>
        </w:tc>
        <w:tc>
          <w:tcPr>
            <w:tcW w:w="283" w:type="dxa"/>
          </w:tcPr>
          <w:p w14:paraId="48CAD395" w14:textId="77777777" w:rsidR="00261784" w:rsidRPr="002E1640" w:rsidRDefault="00261784" w:rsidP="000B1516">
            <w:pPr>
              <w:pStyle w:val="TAH"/>
            </w:pPr>
          </w:p>
        </w:tc>
        <w:tc>
          <w:tcPr>
            <w:tcW w:w="5953" w:type="dxa"/>
          </w:tcPr>
          <w:p w14:paraId="2823E8E7" w14:textId="77777777" w:rsidR="00261784" w:rsidRPr="002E1640" w:rsidRDefault="00261784" w:rsidP="000B1516">
            <w:pPr>
              <w:pStyle w:val="TAL"/>
            </w:pPr>
          </w:p>
        </w:tc>
      </w:tr>
      <w:tr w:rsidR="00261784" w:rsidRPr="002E1640" w14:paraId="65E2DB4B" w14:textId="77777777" w:rsidTr="000B1516">
        <w:trPr>
          <w:gridAfter w:val="1"/>
          <w:wAfter w:w="7" w:type="dxa"/>
          <w:cantSplit/>
          <w:jc w:val="center"/>
        </w:trPr>
        <w:tc>
          <w:tcPr>
            <w:tcW w:w="285" w:type="dxa"/>
          </w:tcPr>
          <w:p w14:paraId="2063E283" w14:textId="77777777" w:rsidR="00261784" w:rsidRPr="002E1640" w:rsidRDefault="00261784" w:rsidP="000B1516">
            <w:pPr>
              <w:pStyle w:val="TAC"/>
            </w:pPr>
            <w:r w:rsidRPr="002E1640">
              <w:t>0</w:t>
            </w:r>
          </w:p>
        </w:tc>
        <w:tc>
          <w:tcPr>
            <w:tcW w:w="284" w:type="dxa"/>
          </w:tcPr>
          <w:p w14:paraId="32F57A62" w14:textId="77777777" w:rsidR="00261784" w:rsidRPr="002E1640" w:rsidRDefault="00261784" w:rsidP="000B1516">
            <w:pPr>
              <w:pStyle w:val="TAC"/>
            </w:pPr>
          </w:p>
        </w:tc>
        <w:tc>
          <w:tcPr>
            <w:tcW w:w="283" w:type="dxa"/>
          </w:tcPr>
          <w:p w14:paraId="0E64BD53" w14:textId="77777777" w:rsidR="00261784" w:rsidRPr="002E1640" w:rsidRDefault="00261784" w:rsidP="000B1516">
            <w:pPr>
              <w:pStyle w:val="TAC"/>
            </w:pPr>
          </w:p>
        </w:tc>
        <w:tc>
          <w:tcPr>
            <w:tcW w:w="283" w:type="dxa"/>
          </w:tcPr>
          <w:p w14:paraId="49BFC3B6" w14:textId="77777777" w:rsidR="00261784" w:rsidRPr="002E1640" w:rsidRDefault="00261784" w:rsidP="000B1516">
            <w:pPr>
              <w:pStyle w:val="TAC"/>
            </w:pPr>
          </w:p>
        </w:tc>
        <w:tc>
          <w:tcPr>
            <w:tcW w:w="5953" w:type="dxa"/>
          </w:tcPr>
          <w:p w14:paraId="5CC3FD8C" w14:textId="77777777" w:rsidR="00261784" w:rsidRPr="002E1640" w:rsidRDefault="00261784" w:rsidP="000B1516">
            <w:pPr>
              <w:pStyle w:val="TAL"/>
            </w:pPr>
            <w:r w:rsidRPr="002E1640">
              <w:rPr>
                <w:lang w:eastAsia="ja-JP"/>
              </w:rPr>
              <w:t xml:space="preserve">location services via EPC </w:t>
            </w:r>
            <w:r w:rsidRPr="002E1640">
              <w:t>not supported</w:t>
            </w:r>
          </w:p>
        </w:tc>
      </w:tr>
      <w:tr w:rsidR="00261784" w:rsidRPr="002E1640" w14:paraId="741C7BBC" w14:textId="77777777" w:rsidTr="000B1516">
        <w:trPr>
          <w:gridAfter w:val="1"/>
          <w:wAfter w:w="7" w:type="dxa"/>
          <w:cantSplit/>
          <w:jc w:val="center"/>
        </w:trPr>
        <w:tc>
          <w:tcPr>
            <w:tcW w:w="285" w:type="dxa"/>
          </w:tcPr>
          <w:p w14:paraId="4B03BA9D" w14:textId="77777777" w:rsidR="00261784" w:rsidRPr="002E1640" w:rsidRDefault="00261784" w:rsidP="000B1516">
            <w:pPr>
              <w:pStyle w:val="TAC"/>
            </w:pPr>
            <w:r w:rsidRPr="002E1640">
              <w:t>1</w:t>
            </w:r>
          </w:p>
        </w:tc>
        <w:tc>
          <w:tcPr>
            <w:tcW w:w="284" w:type="dxa"/>
          </w:tcPr>
          <w:p w14:paraId="691B083A" w14:textId="77777777" w:rsidR="00261784" w:rsidRPr="002E1640" w:rsidRDefault="00261784" w:rsidP="000B1516">
            <w:pPr>
              <w:pStyle w:val="TAC"/>
            </w:pPr>
          </w:p>
        </w:tc>
        <w:tc>
          <w:tcPr>
            <w:tcW w:w="283" w:type="dxa"/>
          </w:tcPr>
          <w:p w14:paraId="4D178830" w14:textId="77777777" w:rsidR="00261784" w:rsidRPr="002E1640" w:rsidRDefault="00261784" w:rsidP="000B1516">
            <w:pPr>
              <w:pStyle w:val="TAC"/>
            </w:pPr>
          </w:p>
        </w:tc>
        <w:tc>
          <w:tcPr>
            <w:tcW w:w="283" w:type="dxa"/>
          </w:tcPr>
          <w:p w14:paraId="1AD08197" w14:textId="77777777" w:rsidR="00261784" w:rsidRPr="002E1640" w:rsidRDefault="00261784" w:rsidP="000B1516">
            <w:pPr>
              <w:pStyle w:val="TAC"/>
            </w:pPr>
          </w:p>
        </w:tc>
        <w:tc>
          <w:tcPr>
            <w:tcW w:w="5953" w:type="dxa"/>
          </w:tcPr>
          <w:p w14:paraId="4C0843C3" w14:textId="77777777" w:rsidR="00261784" w:rsidRPr="002E1640" w:rsidRDefault="00261784" w:rsidP="000B1516">
            <w:pPr>
              <w:pStyle w:val="TAL"/>
            </w:pPr>
            <w:r w:rsidRPr="002E1640">
              <w:rPr>
                <w:lang w:eastAsia="ja-JP"/>
              </w:rPr>
              <w:t xml:space="preserve">location services via EPC </w:t>
            </w:r>
            <w:r w:rsidRPr="002E1640">
              <w:t>supported</w:t>
            </w:r>
          </w:p>
        </w:tc>
      </w:tr>
      <w:tr w:rsidR="00261784" w:rsidRPr="002E1640" w14:paraId="0944AC38" w14:textId="77777777" w:rsidTr="000B1516">
        <w:trPr>
          <w:gridAfter w:val="1"/>
          <w:wAfter w:w="7" w:type="dxa"/>
          <w:cantSplit/>
          <w:jc w:val="center"/>
        </w:trPr>
        <w:tc>
          <w:tcPr>
            <w:tcW w:w="7088" w:type="dxa"/>
            <w:gridSpan w:val="5"/>
            <w:shd w:val="clear" w:color="auto" w:fill="auto"/>
          </w:tcPr>
          <w:p w14:paraId="03C3CAB8" w14:textId="77777777" w:rsidR="00261784" w:rsidRPr="002E1640" w:rsidRDefault="00261784" w:rsidP="000B1516">
            <w:pPr>
              <w:pStyle w:val="TAL"/>
            </w:pPr>
            <w:bookmarkStart w:id="28" w:name="MCCQCTEMPBM_00000168"/>
          </w:p>
        </w:tc>
      </w:tr>
      <w:bookmarkEnd w:id="28"/>
      <w:tr w:rsidR="00261784" w:rsidRPr="002E1640" w14:paraId="627CC192" w14:textId="77777777" w:rsidTr="000B1516">
        <w:trPr>
          <w:gridAfter w:val="1"/>
          <w:wAfter w:w="7" w:type="dxa"/>
          <w:cantSplit/>
          <w:jc w:val="center"/>
        </w:trPr>
        <w:tc>
          <w:tcPr>
            <w:tcW w:w="7088" w:type="dxa"/>
            <w:gridSpan w:val="5"/>
            <w:shd w:val="clear" w:color="auto" w:fill="auto"/>
          </w:tcPr>
          <w:p w14:paraId="2A8F9CBD" w14:textId="77777777" w:rsidR="00261784" w:rsidRPr="002E1640" w:rsidRDefault="00261784" w:rsidP="000B1516">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261784" w:rsidRPr="002E1640" w14:paraId="0D0676D6" w14:textId="77777777" w:rsidTr="000B1516">
        <w:trPr>
          <w:gridAfter w:val="1"/>
          <w:wAfter w:w="7" w:type="dxa"/>
          <w:cantSplit/>
          <w:jc w:val="center"/>
        </w:trPr>
        <w:tc>
          <w:tcPr>
            <w:tcW w:w="7088" w:type="dxa"/>
            <w:gridSpan w:val="5"/>
            <w:shd w:val="clear" w:color="auto" w:fill="auto"/>
          </w:tcPr>
          <w:p w14:paraId="671ADFBE" w14:textId="77777777" w:rsidR="00261784" w:rsidRPr="002E1640" w:rsidRDefault="00261784" w:rsidP="000B1516">
            <w:pPr>
              <w:pStyle w:val="TAL"/>
            </w:pPr>
            <w:bookmarkStart w:id="29" w:name="MCCQCTEMPBM_00000169"/>
          </w:p>
        </w:tc>
      </w:tr>
      <w:bookmarkEnd w:id="29"/>
      <w:tr w:rsidR="00261784" w:rsidRPr="002E1640" w14:paraId="271B2049" w14:textId="77777777" w:rsidTr="000B1516">
        <w:trPr>
          <w:gridAfter w:val="1"/>
          <w:wAfter w:w="7" w:type="dxa"/>
          <w:cantSplit/>
          <w:jc w:val="center"/>
        </w:trPr>
        <w:tc>
          <w:tcPr>
            <w:tcW w:w="7088" w:type="dxa"/>
            <w:gridSpan w:val="5"/>
            <w:shd w:val="clear" w:color="auto" w:fill="auto"/>
          </w:tcPr>
          <w:p w14:paraId="4C09980E" w14:textId="77777777" w:rsidR="00261784" w:rsidRPr="002E1640" w:rsidRDefault="00261784" w:rsidP="000B1516">
            <w:pPr>
              <w:pStyle w:val="TAL"/>
            </w:pPr>
            <w:r w:rsidRPr="002E1640">
              <w:t>Bit</w:t>
            </w:r>
          </w:p>
        </w:tc>
      </w:tr>
      <w:tr w:rsidR="00261784" w:rsidRPr="002E1640" w14:paraId="11829477" w14:textId="77777777" w:rsidTr="000B1516">
        <w:trPr>
          <w:gridAfter w:val="1"/>
          <w:wAfter w:w="7" w:type="dxa"/>
          <w:cantSplit/>
          <w:jc w:val="center"/>
        </w:trPr>
        <w:tc>
          <w:tcPr>
            <w:tcW w:w="285" w:type="dxa"/>
            <w:shd w:val="clear" w:color="auto" w:fill="auto"/>
          </w:tcPr>
          <w:p w14:paraId="56B26A22" w14:textId="77777777" w:rsidR="00261784" w:rsidRPr="002E1640" w:rsidDel="00D75636" w:rsidRDefault="00261784">
            <w:pPr>
              <w:pStyle w:val="TAH"/>
              <w:jc w:val="left"/>
              <w:rPr>
                <w:del w:id="30" w:author="Motorola Mobility-V15" w:date="2021-09-26T14:20:00Z"/>
                <w:lang w:eastAsia="ja-JP"/>
              </w:rPr>
              <w:pPrChange w:id="31" w:author="Motorola Mobility-V15" w:date="2021-09-26T14:20:00Z">
                <w:pPr>
                  <w:pStyle w:val="TAH"/>
                </w:pPr>
              </w:pPrChange>
            </w:pPr>
          </w:p>
          <w:p w14:paraId="159E7D7C" w14:textId="77777777" w:rsidR="00261784" w:rsidRPr="002E1640" w:rsidRDefault="00261784">
            <w:pPr>
              <w:pStyle w:val="TAH"/>
              <w:jc w:val="left"/>
              <w:rPr>
                <w:lang w:eastAsia="ja-JP"/>
              </w:rPr>
              <w:pPrChange w:id="32" w:author="Motorola Mobility-V15" w:date="2021-09-26T14:20:00Z">
                <w:pPr>
                  <w:pStyle w:val="TAH"/>
                </w:pPr>
              </w:pPrChange>
            </w:pPr>
            <w:r w:rsidRPr="002E1640">
              <w:rPr>
                <w:rFonts w:hint="eastAsia"/>
                <w:lang w:eastAsia="ja-JP"/>
              </w:rPr>
              <w:t>5</w:t>
            </w:r>
          </w:p>
        </w:tc>
        <w:tc>
          <w:tcPr>
            <w:tcW w:w="284" w:type="dxa"/>
            <w:shd w:val="clear" w:color="auto" w:fill="auto"/>
          </w:tcPr>
          <w:p w14:paraId="7C40BD6F" w14:textId="77777777" w:rsidR="00261784" w:rsidRPr="002E1640" w:rsidDel="00D75636" w:rsidRDefault="00261784">
            <w:pPr>
              <w:pStyle w:val="TAH"/>
              <w:jc w:val="left"/>
              <w:rPr>
                <w:del w:id="33" w:author="Motorola Mobility-V15" w:date="2021-09-26T14:20:00Z"/>
                <w:lang w:eastAsia="ja-JP"/>
              </w:rPr>
              <w:pPrChange w:id="34" w:author="Motorola Mobility-V15" w:date="2021-09-26T14:20:00Z">
                <w:pPr>
                  <w:pStyle w:val="TAH"/>
                </w:pPr>
              </w:pPrChange>
            </w:pPr>
          </w:p>
          <w:p w14:paraId="5AB03ECA" w14:textId="77777777" w:rsidR="00261784" w:rsidRPr="002E1640" w:rsidRDefault="00261784">
            <w:pPr>
              <w:pStyle w:val="TAH"/>
              <w:jc w:val="left"/>
              <w:pPrChange w:id="35" w:author="Motorola Mobility-V15" w:date="2021-09-26T14:20:00Z">
                <w:pPr>
                  <w:pStyle w:val="TAH"/>
                </w:pPr>
              </w:pPrChange>
            </w:pPr>
            <w:r w:rsidRPr="002E1640">
              <w:rPr>
                <w:rFonts w:hint="eastAsia"/>
                <w:lang w:eastAsia="ja-JP"/>
              </w:rPr>
              <w:t>4</w:t>
            </w:r>
          </w:p>
        </w:tc>
        <w:tc>
          <w:tcPr>
            <w:tcW w:w="283" w:type="dxa"/>
            <w:shd w:val="clear" w:color="auto" w:fill="auto"/>
          </w:tcPr>
          <w:p w14:paraId="3665A1C7" w14:textId="77777777" w:rsidR="00261784" w:rsidRPr="002E1640" w:rsidRDefault="00261784" w:rsidP="000B1516">
            <w:pPr>
              <w:pStyle w:val="TAH"/>
            </w:pPr>
          </w:p>
        </w:tc>
        <w:tc>
          <w:tcPr>
            <w:tcW w:w="283" w:type="dxa"/>
            <w:shd w:val="clear" w:color="auto" w:fill="auto"/>
          </w:tcPr>
          <w:p w14:paraId="73FC1353" w14:textId="77777777" w:rsidR="00261784" w:rsidRPr="002E1640" w:rsidRDefault="00261784" w:rsidP="000B1516">
            <w:pPr>
              <w:pStyle w:val="TAH"/>
            </w:pPr>
          </w:p>
        </w:tc>
        <w:tc>
          <w:tcPr>
            <w:tcW w:w="5953" w:type="dxa"/>
            <w:shd w:val="clear" w:color="auto" w:fill="auto"/>
          </w:tcPr>
          <w:p w14:paraId="287E54A9" w14:textId="77777777" w:rsidR="00261784" w:rsidRPr="002E1640" w:rsidRDefault="00261784" w:rsidP="000B1516">
            <w:pPr>
              <w:pStyle w:val="TAL"/>
            </w:pPr>
          </w:p>
        </w:tc>
      </w:tr>
      <w:tr w:rsidR="00261784" w:rsidRPr="002E1640" w14:paraId="56A2DBF1" w14:textId="77777777" w:rsidTr="000B1516">
        <w:trPr>
          <w:gridAfter w:val="1"/>
          <w:wAfter w:w="7" w:type="dxa"/>
          <w:cantSplit/>
          <w:jc w:val="center"/>
        </w:trPr>
        <w:tc>
          <w:tcPr>
            <w:tcW w:w="285" w:type="dxa"/>
            <w:shd w:val="clear" w:color="auto" w:fill="auto"/>
          </w:tcPr>
          <w:p w14:paraId="59864E21" w14:textId="77777777" w:rsidR="00261784" w:rsidRPr="002E1640" w:rsidRDefault="00261784" w:rsidP="000B1516">
            <w:pPr>
              <w:pStyle w:val="TAC"/>
            </w:pPr>
            <w:r w:rsidRPr="002E1640">
              <w:t>0</w:t>
            </w:r>
          </w:p>
        </w:tc>
        <w:tc>
          <w:tcPr>
            <w:tcW w:w="284" w:type="dxa"/>
            <w:shd w:val="clear" w:color="auto" w:fill="auto"/>
          </w:tcPr>
          <w:p w14:paraId="10702AF9" w14:textId="77777777" w:rsidR="00261784" w:rsidRPr="002E1640" w:rsidRDefault="00261784" w:rsidP="000B1516">
            <w:pPr>
              <w:pStyle w:val="TAC"/>
            </w:pPr>
            <w:r w:rsidRPr="002E1640">
              <w:t>0</w:t>
            </w:r>
          </w:p>
        </w:tc>
        <w:tc>
          <w:tcPr>
            <w:tcW w:w="283" w:type="dxa"/>
            <w:shd w:val="clear" w:color="auto" w:fill="auto"/>
          </w:tcPr>
          <w:p w14:paraId="3A2D43E9" w14:textId="77777777" w:rsidR="00261784" w:rsidRPr="002E1640" w:rsidRDefault="00261784" w:rsidP="000B1516">
            <w:pPr>
              <w:pStyle w:val="TAC"/>
            </w:pPr>
          </w:p>
        </w:tc>
        <w:tc>
          <w:tcPr>
            <w:tcW w:w="283" w:type="dxa"/>
            <w:shd w:val="clear" w:color="auto" w:fill="auto"/>
          </w:tcPr>
          <w:p w14:paraId="759316FC" w14:textId="77777777" w:rsidR="00261784" w:rsidRPr="002E1640" w:rsidRDefault="00261784" w:rsidP="000B1516">
            <w:pPr>
              <w:pStyle w:val="TAC"/>
            </w:pPr>
          </w:p>
        </w:tc>
        <w:tc>
          <w:tcPr>
            <w:tcW w:w="5953" w:type="dxa"/>
            <w:shd w:val="clear" w:color="auto" w:fill="auto"/>
          </w:tcPr>
          <w:p w14:paraId="26E5BD7B" w14:textId="77777777" w:rsidR="00261784" w:rsidRPr="002E1640" w:rsidRDefault="00261784" w:rsidP="000B1516">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261784" w:rsidRPr="002E1640" w14:paraId="514231CB" w14:textId="77777777" w:rsidTr="000B1516">
        <w:trPr>
          <w:gridAfter w:val="1"/>
          <w:wAfter w:w="7" w:type="dxa"/>
          <w:cantSplit/>
          <w:jc w:val="center"/>
        </w:trPr>
        <w:tc>
          <w:tcPr>
            <w:tcW w:w="285" w:type="dxa"/>
            <w:shd w:val="clear" w:color="auto" w:fill="auto"/>
          </w:tcPr>
          <w:p w14:paraId="40DC9899" w14:textId="77777777" w:rsidR="00261784" w:rsidRPr="002E1640" w:rsidRDefault="00261784" w:rsidP="000B1516">
            <w:pPr>
              <w:pStyle w:val="TAC"/>
              <w:rPr>
                <w:lang w:eastAsia="ja-JP"/>
              </w:rPr>
            </w:pPr>
            <w:r w:rsidRPr="002E1640">
              <w:rPr>
                <w:rFonts w:hint="eastAsia"/>
                <w:lang w:eastAsia="ja-JP"/>
              </w:rPr>
              <w:t>0</w:t>
            </w:r>
          </w:p>
        </w:tc>
        <w:tc>
          <w:tcPr>
            <w:tcW w:w="284" w:type="dxa"/>
            <w:shd w:val="clear" w:color="auto" w:fill="auto"/>
          </w:tcPr>
          <w:p w14:paraId="69D6FC92" w14:textId="77777777" w:rsidR="00261784" w:rsidRPr="002E1640" w:rsidRDefault="00261784" w:rsidP="000B1516">
            <w:pPr>
              <w:pStyle w:val="TAC"/>
              <w:rPr>
                <w:lang w:eastAsia="ja-JP"/>
              </w:rPr>
            </w:pPr>
            <w:r w:rsidRPr="002E1640">
              <w:rPr>
                <w:rFonts w:hint="eastAsia"/>
                <w:lang w:eastAsia="ja-JP"/>
              </w:rPr>
              <w:t>1</w:t>
            </w:r>
          </w:p>
        </w:tc>
        <w:tc>
          <w:tcPr>
            <w:tcW w:w="283" w:type="dxa"/>
            <w:shd w:val="clear" w:color="auto" w:fill="auto"/>
          </w:tcPr>
          <w:p w14:paraId="77A468D1" w14:textId="77777777" w:rsidR="00261784" w:rsidRPr="002E1640" w:rsidRDefault="00261784" w:rsidP="000B1516">
            <w:pPr>
              <w:pStyle w:val="TAC"/>
            </w:pPr>
          </w:p>
        </w:tc>
        <w:tc>
          <w:tcPr>
            <w:tcW w:w="283" w:type="dxa"/>
            <w:shd w:val="clear" w:color="auto" w:fill="auto"/>
          </w:tcPr>
          <w:p w14:paraId="79561CD3" w14:textId="77777777" w:rsidR="00261784" w:rsidRPr="002E1640" w:rsidRDefault="00261784" w:rsidP="000B1516">
            <w:pPr>
              <w:pStyle w:val="TAC"/>
            </w:pPr>
          </w:p>
        </w:tc>
        <w:tc>
          <w:tcPr>
            <w:tcW w:w="5953" w:type="dxa"/>
            <w:shd w:val="clear" w:color="auto" w:fill="auto"/>
          </w:tcPr>
          <w:p w14:paraId="779CB114" w14:textId="77777777" w:rsidR="00261784" w:rsidRPr="002E1640" w:rsidRDefault="00261784" w:rsidP="000B1516">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261784" w:rsidRPr="002E1640" w14:paraId="79E9AC5C" w14:textId="77777777" w:rsidTr="000B1516">
        <w:trPr>
          <w:gridAfter w:val="1"/>
          <w:wAfter w:w="7" w:type="dxa"/>
          <w:cantSplit/>
          <w:jc w:val="center"/>
        </w:trPr>
        <w:tc>
          <w:tcPr>
            <w:tcW w:w="285" w:type="dxa"/>
            <w:shd w:val="clear" w:color="auto" w:fill="auto"/>
          </w:tcPr>
          <w:p w14:paraId="737D1761" w14:textId="77777777" w:rsidR="00261784" w:rsidRPr="002E1640" w:rsidRDefault="00261784" w:rsidP="000B1516">
            <w:pPr>
              <w:pStyle w:val="TAC"/>
              <w:rPr>
                <w:lang w:eastAsia="ja-JP"/>
              </w:rPr>
            </w:pPr>
            <w:r w:rsidRPr="002E1640">
              <w:rPr>
                <w:rFonts w:hint="eastAsia"/>
                <w:lang w:eastAsia="ja-JP"/>
              </w:rPr>
              <w:t>1</w:t>
            </w:r>
          </w:p>
        </w:tc>
        <w:tc>
          <w:tcPr>
            <w:tcW w:w="284" w:type="dxa"/>
            <w:shd w:val="clear" w:color="auto" w:fill="auto"/>
          </w:tcPr>
          <w:p w14:paraId="20F6CDE4" w14:textId="77777777" w:rsidR="00261784" w:rsidRPr="002E1640" w:rsidRDefault="00261784" w:rsidP="000B1516">
            <w:pPr>
              <w:pStyle w:val="TAC"/>
              <w:rPr>
                <w:lang w:eastAsia="ja-JP"/>
              </w:rPr>
            </w:pPr>
            <w:r w:rsidRPr="002E1640">
              <w:rPr>
                <w:rFonts w:hint="eastAsia"/>
                <w:lang w:eastAsia="ja-JP"/>
              </w:rPr>
              <w:t>0</w:t>
            </w:r>
          </w:p>
        </w:tc>
        <w:tc>
          <w:tcPr>
            <w:tcW w:w="283" w:type="dxa"/>
            <w:shd w:val="clear" w:color="auto" w:fill="auto"/>
          </w:tcPr>
          <w:p w14:paraId="37455BCD" w14:textId="77777777" w:rsidR="00261784" w:rsidRPr="002E1640" w:rsidRDefault="00261784" w:rsidP="000B1516">
            <w:pPr>
              <w:pStyle w:val="TAC"/>
            </w:pPr>
          </w:p>
        </w:tc>
        <w:tc>
          <w:tcPr>
            <w:tcW w:w="283" w:type="dxa"/>
            <w:shd w:val="clear" w:color="auto" w:fill="auto"/>
          </w:tcPr>
          <w:p w14:paraId="7ADF953F" w14:textId="77777777" w:rsidR="00261784" w:rsidRPr="002E1640" w:rsidRDefault="00261784" w:rsidP="000B1516">
            <w:pPr>
              <w:pStyle w:val="TAC"/>
            </w:pPr>
          </w:p>
        </w:tc>
        <w:tc>
          <w:tcPr>
            <w:tcW w:w="5953" w:type="dxa"/>
            <w:shd w:val="clear" w:color="auto" w:fill="auto"/>
          </w:tcPr>
          <w:p w14:paraId="6E6D808E" w14:textId="77777777" w:rsidR="00261784" w:rsidRPr="002E1640" w:rsidRDefault="00261784" w:rsidP="000B1516">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261784" w:rsidRPr="002E1640" w14:paraId="214A0CDE" w14:textId="77777777" w:rsidTr="000B1516">
        <w:trPr>
          <w:gridAfter w:val="1"/>
          <w:wAfter w:w="7" w:type="dxa"/>
          <w:cantSplit/>
          <w:jc w:val="center"/>
        </w:trPr>
        <w:tc>
          <w:tcPr>
            <w:tcW w:w="285" w:type="dxa"/>
            <w:shd w:val="clear" w:color="auto" w:fill="auto"/>
          </w:tcPr>
          <w:p w14:paraId="14865177" w14:textId="77777777" w:rsidR="00261784" w:rsidRPr="002E1640" w:rsidRDefault="00261784" w:rsidP="000B1516">
            <w:pPr>
              <w:pStyle w:val="TAC"/>
            </w:pPr>
            <w:r w:rsidRPr="002E1640">
              <w:t>1</w:t>
            </w:r>
          </w:p>
        </w:tc>
        <w:tc>
          <w:tcPr>
            <w:tcW w:w="284" w:type="dxa"/>
            <w:shd w:val="clear" w:color="auto" w:fill="auto"/>
          </w:tcPr>
          <w:p w14:paraId="7FF0086F" w14:textId="77777777" w:rsidR="00261784" w:rsidRPr="002E1640" w:rsidRDefault="00261784" w:rsidP="000B1516">
            <w:pPr>
              <w:pStyle w:val="TAC"/>
            </w:pPr>
            <w:r w:rsidRPr="002E1640">
              <w:t>1</w:t>
            </w:r>
          </w:p>
        </w:tc>
        <w:tc>
          <w:tcPr>
            <w:tcW w:w="283" w:type="dxa"/>
            <w:shd w:val="clear" w:color="auto" w:fill="auto"/>
          </w:tcPr>
          <w:p w14:paraId="36809218" w14:textId="77777777" w:rsidR="00261784" w:rsidRPr="002E1640" w:rsidRDefault="00261784" w:rsidP="000B1516">
            <w:pPr>
              <w:pStyle w:val="TAC"/>
            </w:pPr>
          </w:p>
        </w:tc>
        <w:tc>
          <w:tcPr>
            <w:tcW w:w="283" w:type="dxa"/>
            <w:shd w:val="clear" w:color="auto" w:fill="auto"/>
          </w:tcPr>
          <w:p w14:paraId="7D7181A6" w14:textId="77777777" w:rsidR="00261784" w:rsidRPr="002E1640" w:rsidRDefault="00261784" w:rsidP="000B1516">
            <w:pPr>
              <w:pStyle w:val="TAC"/>
            </w:pPr>
          </w:p>
        </w:tc>
        <w:tc>
          <w:tcPr>
            <w:tcW w:w="5953" w:type="dxa"/>
            <w:shd w:val="clear" w:color="auto" w:fill="auto"/>
          </w:tcPr>
          <w:p w14:paraId="0687C2D5" w14:textId="37E2CAEB" w:rsidR="00261784" w:rsidRPr="002E1640" w:rsidRDefault="00664A9F" w:rsidP="000B1516">
            <w:pPr>
              <w:pStyle w:val="TAL"/>
            </w:pPr>
            <w:r w:rsidRPr="002E1640">
              <w:rPr>
                <w:lang w:eastAsia="ja-JP"/>
              </w:rPr>
              <w:t>R</w:t>
            </w:r>
            <w:r w:rsidR="00261784" w:rsidRPr="002E1640">
              <w:rPr>
                <w:lang w:eastAsia="ja-JP"/>
              </w:rPr>
              <w:t>eserved</w:t>
            </w:r>
          </w:p>
        </w:tc>
      </w:tr>
      <w:tr w:rsidR="00261784" w:rsidRPr="002E1640" w14:paraId="13BE9152" w14:textId="77777777" w:rsidTr="000B1516">
        <w:trPr>
          <w:gridAfter w:val="1"/>
          <w:wAfter w:w="7" w:type="dxa"/>
          <w:cantSplit/>
          <w:jc w:val="center"/>
        </w:trPr>
        <w:tc>
          <w:tcPr>
            <w:tcW w:w="7088" w:type="dxa"/>
            <w:gridSpan w:val="5"/>
          </w:tcPr>
          <w:p w14:paraId="30DC6FEC" w14:textId="77777777" w:rsidR="00261784" w:rsidRPr="002E1640" w:rsidRDefault="00261784" w:rsidP="000B1516">
            <w:pPr>
              <w:pStyle w:val="TAL"/>
            </w:pPr>
            <w:bookmarkStart w:id="36" w:name="MCCQCTEMPBM_00000170"/>
          </w:p>
        </w:tc>
      </w:tr>
      <w:bookmarkEnd w:id="36"/>
      <w:tr w:rsidR="00261784" w:rsidRPr="002E1640" w14:paraId="5925FAB8" w14:textId="77777777" w:rsidTr="000B1516">
        <w:trPr>
          <w:gridAfter w:val="1"/>
          <w:wAfter w:w="7" w:type="dxa"/>
          <w:cantSplit/>
          <w:jc w:val="center"/>
        </w:trPr>
        <w:tc>
          <w:tcPr>
            <w:tcW w:w="7088" w:type="dxa"/>
            <w:gridSpan w:val="5"/>
            <w:shd w:val="clear" w:color="auto" w:fill="auto"/>
          </w:tcPr>
          <w:p w14:paraId="10D9AF70" w14:textId="77777777" w:rsidR="00261784" w:rsidRPr="002E1640" w:rsidRDefault="00261784" w:rsidP="000B1516">
            <w:pPr>
              <w:pStyle w:val="TAL"/>
              <w:rPr>
                <w:lang w:eastAsia="ja-JP"/>
              </w:rPr>
            </w:pPr>
            <w:r w:rsidRPr="002E1640">
              <w:rPr>
                <w:lang w:eastAsia="ja-JP"/>
              </w:rPr>
              <w:t>Support of EXTENDED SERVICE REQUEST for packet services (ESRPS)</w:t>
            </w:r>
          </w:p>
          <w:p w14:paraId="0A2C1B75" w14:textId="77777777" w:rsidR="00261784" w:rsidRPr="002E1640" w:rsidRDefault="00261784" w:rsidP="000B1516">
            <w:pPr>
              <w:pStyle w:val="TAL"/>
            </w:pPr>
            <w:r w:rsidRPr="002E1640">
              <w:rPr>
                <w:lang w:eastAsia="ja-JP"/>
              </w:rPr>
              <w:t>(octet 3, bit 6)</w:t>
            </w:r>
          </w:p>
        </w:tc>
      </w:tr>
      <w:tr w:rsidR="00261784" w:rsidRPr="002E1640" w14:paraId="0963B8AE" w14:textId="77777777" w:rsidTr="000B1516">
        <w:trPr>
          <w:gridAfter w:val="1"/>
          <w:wAfter w:w="7" w:type="dxa"/>
          <w:cantSplit/>
          <w:jc w:val="center"/>
        </w:trPr>
        <w:tc>
          <w:tcPr>
            <w:tcW w:w="7088" w:type="dxa"/>
            <w:gridSpan w:val="5"/>
            <w:shd w:val="clear" w:color="auto" w:fill="auto"/>
          </w:tcPr>
          <w:p w14:paraId="21104CEC" w14:textId="77777777" w:rsidR="00261784" w:rsidRPr="002E1640" w:rsidRDefault="00261784" w:rsidP="000B1516">
            <w:pPr>
              <w:pStyle w:val="TAL"/>
            </w:pPr>
            <w:bookmarkStart w:id="37" w:name="MCCQCTEMPBM_00000171"/>
          </w:p>
        </w:tc>
      </w:tr>
      <w:bookmarkEnd w:id="37"/>
      <w:tr w:rsidR="00261784" w:rsidRPr="002E1640" w14:paraId="7D57B38A" w14:textId="77777777" w:rsidTr="000B1516">
        <w:trPr>
          <w:gridAfter w:val="1"/>
          <w:wAfter w:w="7" w:type="dxa"/>
          <w:cantSplit/>
          <w:jc w:val="center"/>
        </w:trPr>
        <w:tc>
          <w:tcPr>
            <w:tcW w:w="7088" w:type="dxa"/>
            <w:gridSpan w:val="5"/>
          </w:tcPr>
          <w:p w14:paraId="51B08E80" w14:textId="77777777" w:rsidR="00261784" w:rsidRPr="002E1640" w:rsidRDefault="00261784" w:rsidP="000B1516">
            <w:pPr>
              <w:pStyle w:val="TAL"/>
            </w:pPr>
            <w:r w:rsidRPr="002E1640">
              <w:t>Bit</w:t>
            </w:r>
          </w:p>
        </w:tc>
      </w:tr>
      <w:tr w:rsidR="00261784" w:rsidRPr="002E1640" w14:paraId="47CF51B1" w14:textId="77777777" w:rsidTr="000B1516">
        <w:trPr>
          <w:gridAfter w:val="1"/>
          <w:wAfter w:w="7" w:type="dxa"/>
          <w:cantSplit/>
          <w:jc w:val="center"/>
        </w:trPr>
        <w:tc>
          <w:tcPr>
            <w:tcW w:w="285" w:type="dxa"/>
          </w:tcPr>
          <w:p w14:paraId="288FBCAE" w14:textId="77777777" w:rsidR="00261784" w:rsidRPr="002E1640" w:rsidRDefault="00261784" w:rsidP="000B1516">
            <w:pPr>
              <w:pStyle w:val="TAH"/>
            </w:pPr>
            <w:r w:rsidRPr="002E1640">
              <w:t>6</w:t>
            </w:r>
          </w:p>
        </w:tc>
        <w:tc>
          <w:tcPr>
            <w:tcW w:w="284" w:type="dxa"/>
          </w:tcPr>
          <w:p w14:paraId="2D462951" w14:textId="77777777" w:rsidR="00261784" w:rsidRPr="002E1640" w:rsidRDefault="00261784" w:rsidP="000B1516">
            <w:pPr>
              <w:pStyle w:val="TAH"/>
            </w:pPr>
          </w:p>
        </w:tc>
        <w:tc>
          <w:tcPr>
            <w:tcW w:w="283" w:type="dxa"/>
          </w:tcPr>
          <w:p w14:paraId="77ABD48D" w14:textId="77777777" w:rsidR="00261784" w:rsidRPr="002E1640" w:rsidRDefault="00261784" w:rsidP="000B1516">
            <w:pPr>
              <w:pStyle w:val="TAH"/>
            </w:pPr>
          </w:p>
        </w:tc>
        <w:tc>
          <w:tcPr>
            <w:tcW w:w="283" w:type="dxa"/>
          </w:tcPr>
          <w:p w14:paraId="1606140B" w14:textId="77777777" w:rsidR="00261784" w:rsidRPr="002E1640" w:rsidRDefault="00261784" w:rsidP="000B1516">
            <w:pPr>
              <w:pStyle w:val="TAH"/>
            </w:pPr>
          </w:p>
        </w:tc>
        <w:tc>
          <w:tcPr>
            <w:tcW w:w="5953" w:type="dxa"/>
          </w:tcPr>
          <w:p w14:paraId="023BB65A" w14:textId="77777777" w:rsidR="00261784" w:rsidRPr="002E1640" w:rsidRDefault="00261784" w:rsidP="000B1516">
            <w:pPr>
              <w:pStyle w:val="TAL"/>
            </w:pPr>
          </w:p>
        </w:tc>
      </w:tr>
      <w:tr w:rsidR="00261784" w:rsidRPr="002E1640" w14:paraId="5A6F4849" w14:textId="77777777" w:rsidTr="000B1516">
        <w:trPr>
          <w:gridAfter w:val="1"/>
          <w:wAfter w:w="7" w:type="dxa"/>
          <w:cantSplit/>
          <w:jc w:val="center"/>
        </w:trPr>
        <w:tc>
          <w:tcPr>
            <w:tcW w:w="285" w:type="dxa"/>
          </w:tcPr>
          <w:p w14:paraId="777DD994" w14:textId="77777777" w:rsidR="00261784" w:rsidRPr="002E1640" w:rsidRDefault="00261784" w:rsidP="000B1516">
            <w:pPr>
              <w:pStyle w:val="TAC"/>
            </w:pPr>
            <w:r w:rsidRPr="002E1640">
              <w:t>0</w:t>
            </w:r>
          </w:p>
        </w:tc>
        <w:tc>
          <w:tcPr>
            <w:tcW w:w="284" w:type="dxa"/>
          </w:tcPr>
          <w:p w14:paraId="3210F149" w14:textId="77777777" w:rsidR="00261784" w:rsidRPr="002E1640" w:rsidRDefault="00261784" w:rsidP="000B1516">
            <w:pPr>
              <w:pStyle w:val="TAC"/>
            </w:pPr>
          </w:p>
        </w:tc>
        <w:tc>
          <w:tcPr>
            <w:tcW w:w="283" w:type="dxa"/>
          </w:tcPr>
          <w:p w14:paraId="4F05545C" w14:textId="77777777" w:rsidR="00261784" w:rsidRPr="002E1640" w:rsidRDefault="00261784" w:rsidP="000B1516">
            <w:pPr>
              <w:pStyle w:val="TAC"/>
            </w:pPr>
          </w:p>
        </w:tc>
        <w:tc>
          <w:tcPr>
            <w:tcW w:w="283" w:type="dxa"/>
          </w:tcPr>
          <w:p w14:paraId="1A823B45" w14:textId="77777777" w:rsidR="00261784" w:rsidRPr="002E1640" w:rsidRDefault="00261784" w:rsidP="000B1516">
            <w:pPr>
              <w:pStyle w:val="TAC"/>
            </w:pPr>
          </w:p>
        </w:tc>
        <w:tc>
          <w:tcPr>
            <w:tcW w:w="5953" w:type="dxa"/>
          </w:tcPr>
          <w:p w14:paraId="1128847C" w14:textId="77777777" w:rsidR="00261784" w:rsidRPr="002E1640" w:rsidRDefault="00261784" w:rsidP="000B1516">
            <w:pPr>
              <w:pStyle w:val="TAL"/>
            </w:pPr>
            <w:r w:rsidRPr="002E1640">
              <w:rPr>
                <w:lang w:eastAsia="ja-JP"/>
              </w:rPr>
              <w:t>network does not support use of EXTENDED SERVICE REQUEST to request for packet services</w:t>
            </w:r>
          </w:p>
        </w:tc>
      </w:tr>
      <w:tr w:rsidR="00261784" w:rsidRPr="002E1640" w14:paraId="1DCD49FD" w14:textId="77777777" w:rsidTr="000B1516">
        <w:trPr>
          <w:gridAfter w:val="1"/>
          <w:wAfter w:w="7" w:type="dxa"/>
          <w:cantSplit/>
          <w:jc w:val="center"/>
        </w:trPr>
        <w:tc>
          <w:tcPr>
            <w:tcW w:w="285" w:type="dxa"/>
          </w:tcPr>
          <w:p w14:paraId="7A34FE0B" w14:textId="77777777" w:rsidR="00261784" w:rsidRPr="002E1640" w:rsidRDefault="00261784" w:rsidP="000B1516">
            <w:pPr>
              <w:pStyle w:val="TAC"/>
            </w:pPr>
            <w:r w:rsidRPr="002E1640">
              <w:t>1</w:t>
            </w:r>
          </w:p>
        </w:tc>
        <w:tc>
          <w:tcPr>
            <w:tcW w:w="284" w:type="dxa"/>
          </w:tcPr>
          <w:p w14:paraId="5E02F0EB" w14:textId="77777777" w:rsidR="00261784" w:rsidRPr="002E1640" w:rsidRDefault="00261784" w:rsidP="000B1516">
            <w:pPr>
              <w:pStyle w:val="TAC"/>
            </w:pPr>
          </w:p>
        </w:tc>
        <w:tc>
          <w:tcPr>
            <w:tcW w:w="283" w:type="dxa"/>
          </w:tcPr>
          <w:p w14:paraId="31E14A34" w14:textId="77777777" w:rsidR="00261784" w:rsidRPr="002E1640" w:rsidRDefault="00261784" w:rsidP="000B1516">
            <w:pPr>
              <w:pStyle w:val="TAC"/>
            </w:pPr>
          </w:p>
        </w:tc>
        <w:tc>
          <w:tcPr>
            <w:tcW w:w="283" w:type="dxa"/>
          </w:tcPr>
          <w:p w14:paraId="2AE876C6" w14:textId="77777777" w:rsidR="00261784" w:rsidRPr="002E1640" w:rsidRDefault="00261784" w:rsidP="000B1516">
            <w:pPr>
              <w:pStyle w:val="TAC"/>
            </w:pPr>
          </w:p>
        </w:tc>
        <w:tc>
          <w:tcPr>
            <w:tcW w:w="5953" w:type="dxa"/>
          </w:tcPr>
          <w:p w14:paraId="33214127" w14:textId="77777777" w:rsidR="00261784" w:rsidRPr="002E1640" w:rsidRDefault="00261784" w:rsidP="000B1516">
            <w:pPr>
              <w:pStyle w:val="TAL"/>
            </w:pPr>
            <w:r w:rsidRPr="002E1640">
              <w:rPr>
                <w:lang w:eastAsia="ja-JP"/>
              </w:rPr>
              <w:t>network supports use of EXTENDED SERVICE REQUEST to request for packet services</w:t>
            </w:r>
          </w:p>
        </w:tc>
      </w:tr>
      <w:tr w:rsidR="00261784" w:rsidRPr="002E1640" w14:paraId="6F6C58C4" w14:textId="77777777" w:rsidTr="000B1516">
        <w:trPr>
          <w:gridAfter w:val="1"/>
          <w:wAfter w:w="7" w:type="dxa"/>
          <w:cantSplit/>
          <w:jc w:val="center"/>
        </w:trPr>
        <w:tc>
          <w:tcPr>
            <w:tcW w:w="7088" w:type="dxa"/>
            <w:gridSpan w:val="5"/>
          </w:tcPr>
          <w:p w14:paraId="679C3A10" w14:textId="77777777" w:rsidR="00261784" w:rsidRPr="002E1640" w:rsidRDefault="00261784" w:rsidP="000B1516">
            <w:pPr>
              <w:pStyle w:val="TAL"/>
            </w:pPr>
            <w:bookmarkStart w:id="38" w:name="MCCQCTEMPBM_00000172"/>
          </w:p>
        </w:tc>
      </w:tr>
      <w:bookmarkEnd w:id="38"/>
      <w:tr w:rsidR="00261784" w:rsidRPr="002E1640" w14:paraId="7D0EEEFE" w14:textId="77777777" w:rsidTr="000B1516">
        <w:trPr>
          <w:gridAfter w:val="1"/>
          <w:wAfter w:w="7" w:type="dxa"/>
          <w:cantSplit/>
          <w:jc w:val="center"/>
        </w:trPr>
        <w:tc>
          <w:tcPr>
            <w:tcW w:w="7088" w:type="dxa"/>
            <w:gridSpan w:val="5"/>
          </w:tcPr>
          <w:p w14:paraId="2A96590E" w14:textId="77777777" w:rsidR="00261784" w:rsidRPr="002E1640" w:rsidRDefault="00261784" w:rsidP="000B1516">
            <w:pPr>
              <w:pStyle w:val="TAL"/>
            </w:pPr>
            <w:r w:rsidRPr="002E1640">
              <w:t>EMM REGISTERED without PDN connectivity (</w:t>
            </w:r>
            <w:proofErr w:type="spellStart"/>
            <w:r w:rsidRPr="002E1640">
              <w:t>ERw</w:t>
            </w:r>
            <w:proofErr w:type="spellEnd"/>
            <w:r w:rsidRPr="002E1640">
              <w:t>/</w:t>
            </w:r>
            <w:proofErr w:type="spellStart"/>
            <w:r w:rsidRPr="002E1640">
              <w:t>oPDN</w:t>
            </w:r>
            <w:proofErr w:type="spellEnd"/>
            <w:r w:rsidRPr="002E1640">
              <w:t>)</w:t>
            </w:r>
          </w:p>
          <w:p w14:paraId="64E33FAE" w14:textId="77777777" w:rsidR="00261784" w:rsidRPr="002E1640" w:rsidRDefault="00261784" w:rsidP="000B1516">
            <w:pPr>
              <w:pStyle w:val="TAL"/>
            </w:pPr>
            <w:r w:rsidRPr="002E1640">
              <w:t>(octet 3, bit 7)</w:t>
            </w:r>
          </w:p>
        </w:tc>
      </w:tr>
      <w:tr w:rsidR="00261784" w:rsidRPr="002E1640" w14:paraId="585B5500" w14:textId="77777777" w:rsidTr="000B1516">
        <w:trPr>
          <w:gridAfter w:val="1"/>
          <w:wAfter w:w="7" w:type="dxa"/>
          <w:cantSplit/>
          <w:jc w:val="center"/>
        </w:trPr>
        <w:tc>
          <w:tcPr>
            <w:tcW w:w="7088" w:type="dxa"/>
            <w:gridSpan w:val="5"/>
          </w:tcPr>
          <w:p w14:paraId="40F37EFC" w14:textId="77777777" w:rsidR="00261784" w:rsidRPr="002E1640" w:rsidRDefault="00261784" w:rsidP="000B1516">
            <w:pPr>
              <w:pStyle w:val="TAL"/>
            </w:pPr>
            <w:r w:rsidRPr="002E1640">
              <w:t>This bit indicates the capability for EMM-REGISTERED without PDN connection</w:t>
            </w:r>
          </w:p>
        </w:tc>
      </w:tr>
      <w:tr w:rsidR="00261784" w:rsidRPr="002E1640" w14:paraId="0F03419A" w14:textId="77777777" w:rsidTr="000B1516">
        <w:trPr>
          <w:gridAfter w:val="1"/>
          <w:wAfter w:w="7" w:type="dxa"/>
          <w:cantSplit/>
          <w:jc w:val="center"/>
        </w:trPr>
        <w:tc>
          <w:tcPr>
            <w:tcW w:w="7088" w:type="dxa"/>
            <w:gridSpan w:val="5"/>
          </w:tcPr>
          <w:p w14:paraId="42D8B778" w14:textId="77777777" w:rsidR="00261784" w:rsidRPr="002E1640" w:rsidRDefault="00261784" w:rsidP="000B1516">
            <w:pPr>
              <w:pStyle w:val="TAL"/>
            </w:pPr>
            <w:r w:rsidRPr="002E1640">
              <w:t>Bit</w:t>
            </w:r>
          </w:p>
        </w:tc>
      </w:tr>
      <w:tr w:rsidR="00261784" w:rsidRPr="002E1640" w14:paraId="3CAB4849" w14:textId="77777777" w:rsidTr="000B1516">
        <w:trPr>
          <w:gridAfter w:val="1"/>
          <w:wAfter w:w="7" w:type="dxa"/>
          <w:cantSplit/>
          <w:jc w:val="center"/>
        </w:trPr>
        <w:tc>
          <w:tcPr>
            <w:tcW w:w="285" w:type="dxa"/>
          </w:tcPr>
          <w:p w14:paraId="0AF85D9B" w14:textId="77777777" w:rsidR="00261784" w:rsidRPr="002E1640" w:rsidRDefault="00261784" w:rsidP="000B1516">
            <w:pPr>
              <w:pStyle w:val="TAH"/>
            </w:pPr>
            <w:r w:rsidRPr="002E1640">
              <w:t>7</w:t>
            </w:r>
          </w:p>
        </w:tc>
        <w:tc>
          <w:tcPr>
            <w:tcW w:w="284" w:type="dxa"/>
          </w:tcPr>
          <w:p w14:paraId="752BC0AC" w14:textId="77777777" w:rsidR="00261784" w:rsidRPr="002E1640" w:rsidRDefault="00261784" w:rsidP="000B1516">
            <w:pPr>
              <w:pStyle w:val="TAH"/>
            </w:pPr>
          </w:p>
        </w:tc>
        <w:tc>
          <w:tcPr>
            <w:tcW w:w="283" w:type="dxa"/>
          </w:tcPr>
          <w:p w14:paraId="2A8B7D9F" w14:textId="77777777" w:rsidR="00261784" w:rsidRPr="002E1640" w:rsidRDefault="00261784" w:rsidP="000B1516">
            <w:pPr>
              <w:pStyle w:val="TAH"/>
            </w:pPr>
          </w:p>
        </w:tc>
        <w:tc>
          <w:tcPr>
            <w:tcW w:w="283" w:type="dxa"/>
          </w:tcPr>
          <w:p w14:paraId="445F0F68" w14:textId="77777777" w:rsidR="00261784" w:rsidRPr="002E1640" w:rsidRDefault="00261784" w:rsidP="000B1516">
            <w:pPr>
              <w:pStyle w:val="TAH"/>
            </w:pPr>
          </w:p>
        </w:tc>
        <w:tc>
          <w:tcPr>
            <w:tcW w:w="5953" w:type="dxa"/>
          </w:tcPr>
          <w:p w14:paraId="0DDEF009" w14:textId="77777777" w:rsidR="00261784" w:rsidRPr="002E1640" w:rsidRDefault="00261784" w:rsidP="000B1516">
            <w:pPr>
              <w:pStyle w:val="TAL"/>
            </w:pPr>
          </w:p>
        </w:tc>
      </w:tr>
      <w:tr w:rsidR="00261784" w:rsidRPr="002E1640" w14:paraId="079DBEB0" w14:textId="77777777" w:rsidTr="000B1516">
        <w:trPr>
          <w:gridAfter w:val="1"/>
          <w:wAfter w:w="7" w:type="dxa"/>
          <w:cantSplit/>
          <w:jc w:val="center"/>
        </w:trPr>
        <w:tc>
          <w:tcPr>
            <w:tcW w:w="285" w:type="dxa"/>
          </w:tcPr>
          <w:p w14:paraId="1200E925" w14:textId="77777777" w:rsidR="00261784" w:rsidRPr="002E1640" w:rsidRDefault="00261784" w:rsidP="000B1516">
            <w:pPr>
              <w:pStyle w:val="TAC"/>
            </w:pPr>
            <w:r w:rsidRPr="002E1640">
              <w:t>0</w:t>
            </w:r>
          </w:p>
        </w:tc>
        <w:tc>
          <w:tcPr>
            <w:tcW w:w="284" w:type="dxa"/>
          </w:tcPr>
          <w:p w14:paraId="47FCF500" w14:textId="77777777" w:rsidR="00261784" w:rsidRPr="002E1640" w:rsidRDefault="00261784" w:rsidP="000B1516">
            <w:pPr>
              <w:pStyle w:val="TAC"/>
            </w:pPr>
          </w:p>
        </w:tc>
        <w:tc>
          <w:tcPr>
            <w:tcW w:w="283" w:type="dxa"/>
          </w:tcPr>
          <w:p w14:paraId="4E4FE28E" w14:textId="77777777" w:rsidR="00261784" w:rsidRPr="002E1640" w:rsidRDefault="00261784" w:rsidP="000B1516">
            <w:pPr>
              <w:pStyle w:val="TAC"/>
            </w:pPr>
          </w:p>
        </w:tc>
        <w:tc>
          <w:tcPr>
            <w:tcW w:w="283" w:type="dxa"/>
          </w:tcPr>
          <w:p w14:paraId="69B34E74" w14:textId="77777777" w:rsidR="00261784" w:rsidRPr="002E1640" w:rsidRDefault="00261784" w:rsidP="000B1516">
            <w:pPr>
              <w:pStyle w:val="TAC"/>
            </w:pPr>
          </w:p>
        </w:tc>
        <w:tc>
          <w:tcPr>
            <w:tcW w:w="5953" w:type="dxa"/>
          </w:tcPr>
          <w:p w14:paraId="1ED5B56C" w14:textId="77777777" w:rsidR="00261784" w:rsidRPr="002E1640" w:rsidRDefault="00261784" w:rsidP="000B1516">
            <w:pPr>
              <w:pStyle w:val="TAL"/>
            </w:pPr>
            <w:r w:rsidRPr="002E1640">
              <w:t>EMM-REGISTERED without PDN connection not supported</w:t>
            </w:r>
          </w:p>
        </w:tc>
      </w:tr>
      <w:tr w:rsidR="00261784" w:rsidRPr="002E1640" w14:paraId="29F81CC6" w14:textId="77777777" w:rsidTr="000B1516">
        <w:trPr>
          <w:gridAfter w:val="1"/>
          <w:wAfter w:w="7" w:type="dxa"/>
          <w:cantSplit/>
          <w:jc w:val="center"/>
        </w:trPr>
        <w:tc>
          <w:tcPr>
            <w:tcW w:w="285" w:type="dxa"/>
          </w:tcPr>
          <w:p w14:paraId="49A9203B" w14:textId="77777777" w:rsidR="00261784" w:rsidRPr="002E1640" w:rsidRDefault="00261784" w:rsidP="000B1516">
            <w:pPr>
              <w:pStyle w:val="TAC"/>
            </w:pPr>
            <w:r w:rsidRPr="002E1640">
              <w:t>1</w:t>
            </w:r>
          </w:p>
        </w:tc>
        <w:tc>
          <w:tcPr>
            <w:tcW w:w="284" w:type="dxa"/>
          </w:tcPr>
          <w:p w14:paraId="78465D68" w14:textId="77777777" w:rsidR="00261784" w:rsidRPr="002E1640" w:rsidRDefault="00261784" w:rsidP="000B1516">
            <w:pPr>
              <w:pStyle w:val="TAC"/>
            </w:pPr>
          </w:p>
        </w:tc>
        <w:tc>
          <w:tcPr>
            <w:tcW w:w="283" w:type="dxa"/>
          </w:tcPr>
          <w:p w14:paraId="3E7A6727" w14:textId="77777777" w:rsidR="00261784" w:rsidRPr="002E1640" w:rsidRDefault="00261784" w:rsidP="000B1516">
            <w:pPr>
              <w:pStyle w:val="TAC"/>
            </w:pPr>
          </w:p>
        </w:tc>
        <w:tc>
          <w:tcPr>
            <w:tcW w:w="283" w:type="dxa"/>
          </w:tcPr>
          <w:p w14:paraId="78D40D1E" w14:textId="77777777" w:rsidR="00261784" w:rsidRPr="002E1640" w:rsidRDefault="00261784" w:rsidP="000B1516">
            <w:pPr>
              <w:pStyle w:val="TAC"/>
            </w:pPr>
          </w:p>
        </w:tc>
        <w:tc>
          <w:tcPr>
            <w:tcW w:w="5953" w:type="dxa"/>
          </w:tcPr>
          <w:p w14:paraId="7A0842D0" w14:textId="77777777" w:rsidR="00261784" w:rsidRPr="002E1640" w:rsidRDefault="00261784" w:rsidP="000B1516">
            <w:pPr>
              <w:pStyle w:val="TAL"/>
            </w:pPr>
            <w:r w:rsidRPr="002E1640">
              <w:t>EMM-REGISTERED without PDN connection supported</w:t>
            </w:r>
          </w:p>
        </w:tc>
      </w:tr>
      <w:tr w:rsidR="00261784" w:rsidRPr="002E1640" w14:paraId="4DC924C1" w14:textId="77777777" w:rsidTr="000B1516">
        <w:trPr>
          <w:gridAfter w:val="1"/>
          <w:wAfter w:w="7" w:type="dxa"/>
          <w:cantSplit/>
          <w:jc w:val="center"/>
        </w:trPr>
        <w:tc>
          <w:tcPr>
            <w:tcW w:w="7088" w:type="dxa"/>
            <w:gridSpan w:val="5"/>
          </w:tcPr>
          <w:p w14:paraId="2E74B178" w14:textId="77777777" w:rsidR="00261784" w:rsidRPr="002E1640" w:rsidRDefault="00261784" w:rsidP="000B1516">
            <w:pPr>
              <w:pStyle w:val="TAL"/>
            </w:pPr>
            <w:bookmarkStart w:id="39" w:name="MCCQCTEMPBM_00000173"/>
          </w:p>
        </w:tc>
      </w:tr>
      <w:bookmarkEnd w:id="39"/>
      <w:tr w:rsidR="00261784" w:rsidRPr="002E1640" w14:paraId="79BC560D" w14:textId="77777777" w:rsidTr="000B1516">
        <w:trPr>
          <w:gridAfter w:val="1"/>
          <w:wAfter w:w="7" w:type="dxa"/>
          <w:cantSplit/>
          <w:jc w:val="center"/>
        </w:trPr>
        <w:tc>
          <w:tcPr>
            <w:tcW w:w="7088" w:type="dxa"/>
            <w:gridSpan w:val="5"/>
          </w:tcPr>
          <w:p w14:paraId="3893E9FD" w14:textId="77777777" w:rsidR="00261784" w:rsidRPr="002E1640" w:rsidRDefault="00261784" w:rsidP="000B1516">
            <w:pPr>
              <w:pStyle w:val="TAL"/>
            </w:pPr>
            <w:r w:rsidRPr="002E1640">
              <w:t xml:space="preserve">Control plane </w:t>
            </w:r>
            <w:proofErr w:type="spellStart"/>
            <w:r w:rsidRPr="002E1640">
              <w:t>CIoT</w:t>
            </w:r>
            <w:proofErr w:type="spellEnd"/>
            <w:r w:rsidRPr="002E1640">
              <w:t xml:space="preserve"> EPS optimization (CP </w:t>
            </w:r>
            <w:proofErr w:type="spellStart"/>
            <w:r w:rsidRPr="002E1640">
              <w:t>CIoT</w:t>
            </w:r>
            <w:proofErr w:type="spellEnd"/>
            <w:r w:rsidRPr="002E1640">
              <w:t>)</w:t>
            </w:r>
          </w:p>
          <w:p w14:paraId="1D845BA4" w14:textId="77777777" w:rsidR="00261784" w:rsidRPr="002E1640" w:rsidRDefault="00261784" w:rsidP="000B1516">
            <w:pPr>
              <w:pStyle w:val="TAL"/>
            </w:pPr>
            <w:r w:rsidRPr="002E1640">
              <w:t>(octet 3, bit 8)</w:t>
            </w:r>
          </w:p>
        </w:tc>
      </w:tr>
      <w:tr w:rsidR="00261784" w:rsidRPr="002E1640" w14:paraId="70AE7403" w14:textId="77777777" w:rsidTr="000B1516">
        <w:trPr>
          <w:gridAfter w:val="1"/>
          <w:wAfter w:w="7" w:type="dxa"/>
          <w:cantSplit/>
          <w:jc w:val="center"/>
        </w:trPr>
        <w:tc>
          <w:tcPr>
            <w:tcW w:w="7088" w:type="dxa"/>
            <w:gridSpan w:val="5"/>
          </w:tcPr>
          <w:p w14:paraId="493E28C2" w14:textId="77777777" w:rsidR="00261784" w:rsidRPr="002E1640" w:rsidRDefault="00261784" w:rsidP="000B1516">
            <w:pPr>
              <w:pStyle w:val="TAL"/>
            </w:pPr>
            <w:r w:rsidRPr="002E1640">
              <w:t xml:space="preserve">This bit indicates the capability for control plane </w:t>
            </w:r>
            <w:proofErr w:type="spellStart"/>
            <w:r w:rsidRPr="002E1640">
              <w:t>CIoT</w:t>
            </w:r>
            <w:proofErr w:type="spellEnd"/>
            <w:r w:rsidRPr="002E1640">
              <w:t xml:space="preserve"> EPS optimization</w:t>
            </w:r>
          </w:p>
        </w:tc>
      </w:tr>
      <w:tr w:rsidR="00261784" w:rsidRPr="002E1640" w14:paraId="3F03060F" w14:textId="77777777" w:rsidTr="000B1516">
        <w:trPr>
          <w:gridAfter w:val="1"/>
          <w:wAfter w:w="7" w:type="dxa"/>
          <w:cantSplit/>
          <w:jc w:val="center"/>
        </w:trPr>
        <w:tc>
          <w:tcPr>
            <w:tcW w:w="7088" w:type="dxa"/>
            <w:gridSpan w:val="5"/>
          </w:tcPr>
          <w:p w14:paraId="6FA5999D" w14:textId="77777777" w:rsidR="00261784" w:rsidRPr="002E1640" w:rsidRDefault="00261784" w:rsidP="000B1516">
            <w:pPr>
              <w:pStyle w:val="TAL"/>
            </w:pPr>
            <w:r w:rsidRPr="002E1640">
              <w:t>Bit</w:t>
            </w:r>
          </w:p>
        </w:tc>
      </w:tr>
      <w:tr w:rsidR="00261784" w:rsidRPr="002E1640" w14:paraId="5C3A3200" w14:textId="77777777" w:rsidTr="000B1516">
        <w:trPr>
          <w:gridAfter w:val="1"/>
          <w:wAfter w:w="7" w:type="dxa"/>
          <w:cantSplit/>
          <w:jc w:val="center"/>
        </w:trPr>
        <w:tc>
          <w:tcPr>
            <w:tcW w:w="7088" w:type="dxa"/>
            <w:gridSpan w:val="5"/>
          </w:tcPr>
          <w:p w14:paraId="720C482F" w14:textId="77777777" w:rsidR="00261784" w:rsidRPr="002E1640" w:rsidRDefault="00261784" w:rsidP="000B1516">
            <w:pPr>
              <w:pStyle w:val="TAL"/>
            </w:pPr>
            <w:r w:rsidRPr="002E1640">
              <w:rPr>
                <w:b/>
              </w:rPr>
              <w:t>8</w:t>
            </w:r>
          </w:p>
        </w:tc>
      </w:tr>
      <w:tr w:rsidR="00261784" w:rsidRPr="002E1640" w14:paraId="137A7D5F" w14:textId="77777777" w:rsidTr="000B1516">
        <w:trPr>
          <w:gridAfter w:val="1"/>
          <w:wAfter w:w="7" w:type="dxa"/>
          <w:cantSplit/>
          <w:jc w:val="center"/>
        </w:trPr>
        <w:tc>
          <w:tcPr>
            <w:tcW w:w="285" w:type="dxa"/>
          </w:tcPr>
          <w:p w14:paraId="3F9D1ED0" w14:textId="77777777" w:rsidR="00261784" w:rsidRPr="002E1640" w:rsidRDefault="00261784" w:rsidP="000B1516">
            <w:pPr>
              <w:pStyle w:val="TAC"/>
            </w:pPr>
            <w:r w:rsidRPr="002E1640">
              <w:t>0</w:t>
            </w:r>
          </w:p>
        </w:tc>
        <w:tc>
          <w:tcPr>
            <w:tcW w:w="284" w:type="dxa"/>
          </w:tcPr>
          <w:p w14:paraId="09B3F239" w14:textId="77777777" w:rsidR="00261784" w:rsidRPr="002E1640" w:rsidRDefault="00261784" w:rsidP="000B1516">
            <w:pPr>
              <w:pStyle w:val="TAC"/>
            </w:pPr>
          </w:p>
        </w:tc>
        <w:tc>
          <w:tcPr>
            <w:tcW w:w="283" w:type="dxa"/>
          </w:tcPr>
          <w:p w14:paraId="57603452" w14:textId="77777777" w:rsidR="00261784" w:rsidRPr="002E1640" w:rsidRDefault="00261784" w:rsidP="000B1516">
            <w:pPr>
              <w:pStyle w:val="TAC"/>
            </w:pPr>
          </w:p>
        </w:tc>
        <w:tc>
          <w:tcPr>
            <w:tcW w:w="283" w:type="dxa"/>
          </w:tcPr>
          <w:p w14:paraId="20C40FCC" w14:textId="77777777" w:rsidR="00261784" w:rsidRPr="002E1640" w:rsidRDefault="00261784" w:rsidP="000B1516">
            <w:pPr>
              <w:pStyle w:val="TAC"/>
            </w:pPr>
          </w:p>
        </w:tc>
        <w:tc>
          <w:tcPr>
            <w:tcW w:w="5953" w:type="dxa"/>
          </w:tcPr>
          <w:p w14:paraId="1C9ECF11" w14:textId="77777777" w:rsidR="00261784" w:rsidRPr="002E1640" w:rsidRDefault="00261784" w:rsidP="000B1516">
            <w:pPr>
              <w:pStyle w:val="TAL"/>
            </w:pPr>
            <w:r w:rsidRPr="002E1640">
              <w:t xml:space="preserve">Control plane </w:t>
            </w:r>
            <w:proofErr w:type="spellStart"/>
            <w:r w:rsidRPr="002E1640">
              <w:t>CIoT</w:t>
            </w:r>
            <w:proofErr w:type="spellEnd"/>
            <w:r w:rsidRPr="002E1640">
              <w:t xml:space="preserve"> EPS optimization not supported</w:t>
            </w:r>
          </w:p>
        </w:tc>
      </w:tr>
      <w:tr w:rsidR="00261784" w:rsidRPr="002E1640" w14:paraId="6390AA88" w14:textId="77777777" w:rsidTr="000B1516">
        <w:trPr>
          <w:gridAfter w:val="1"/>
          <w:wAfter w:w="7" w:type="dxa"/>
          <w:cantSplit/>
          <w:jc w:val="center"/>
        </w:trPr>
        <w:tc>
          <w:tcPr>
            <w:tcW w:w="285" w:type="dxa"/>
          </w:tcPr>
          <w:p w14:paraId="5D284FD8" w14:textId="77777777" w:rsidR="00261784" w:rsidRPr="002E1640" w:rsidRDefault="00261784" w:rsidP="000B1516">
            <w:pPr>
              <w:pStyle w:val="TAC"/>
            </w:pPr>
            <w:r w:rsidRPr="002E1640">
              <w:t>1</w:t>
            </w:r>
          </w:p>
        </w:tc>
        <w:tc>
          <w:tcPr>
            <w:tcW w:w="284" w:type="dxa"/>
          </w:tcPr>
          <w:p w14:paraId="6E8C035B" w14:textId="77777777" w:rsidR="00261784" w:rsidRPr="002E1640" w:rsidRDefault="00261784" w:rsidP="000B1516">
            <w:pPr>
              <w:pStyle w:val="TAC"/>
            </w:pPr>
          </w:p>
        </w:tc>
        <w:tc>
          <w:tcPr>
            <w:tcW w:w="283" w:type="dxa"/>
          </w:tcPr>
          <w:p w14:paraId="0C69BDDC" w14:textId="77777777" w:rsidR="00261784" w:rsidRPr="002E1640" w:rsidRDefault="00261784" w:rsidP="000B1516">
            <w:pPr>
              <w:pStyle w:val="TAC"/>
            </w:pPr>
          </w:p>
        </w:tc>
        <w:tc>
          <w:tcPr>
            <w:tcW w:w="283" w:type="dxa"/>
          </w:tcPr>
          <w:p w14:paraId="4FA567E1" w14:textId="77777777" w:rsidR="00261784" w:rsidRPr="002E1640" w:rsidRDefault="00261784" w:rsidP="000B1516">
            <w:pPr>
              <w:pStyle w:val="TAC"/>
            </w:pPr>
          </w:p>
        </w:tc>
        <w:tc>
          <w:tcPr>
            <w:tcW w:w="5953" w:type="dxa"/>
          </w:tcPr>
          <w:p w14:paraId="178EFD1B" w14:textId="77777777" w:rsidR="00261784" w:rsidRPr="002E1640" w:rsidRDefault="00261784" w:rsidP="000B1516">
            <w:pPr>
              <w:pStyle w:val="TAL"/>
            </w:pPr>
            <w:r w:rsidRPr="002E1640">
              <w:t xml:space="preserve">Control plane </w:t>
            </w:r>
            <w:proofErr w:type="spellStart"/>
            <w:r w:rsidRPr="002E1640">
              <w:t>CIoT</w:t>
            </w:r>
            <w:proofErr w:type="spellEnd"/>
            <w:r w:rsidRPr="002E1640">
              <w:t xml:space="preserve"> EPS optimization supported</w:t>
            </w:r>
          </w:p>
        </w:tc>
      </w:tr>
      <w:tr w:rsidR="00261784" w:rsidRPr="002E1640" w14:paraId="365DFBE9" w14:textId="77777777" w:rsidTr="000B1516">
        <w:trPr>
          <w:gridAfter w:val="1"/>
          <w:wAfter w:w="7" w:type="dxa"/>
          <w:cantSplit/>
          <w:jc w:val="center"/>
        </w:trPr>
        <w:tc>
          <w:tcPr>
            <w:tcW w:w="7088" w:type="dxa"/>
            <w:gridSpan w:val="5"/>
          </w:tcPr>
          <w:p w14:paraId="3FEB0650" w14:textId="77777777" w:rsidR="00261784" w:rsidRPr="002E1640" w:rsidRDefault="00261784" w:rsidP="000B1516">
            <w:pPr>
              <w:pStyle w:val="TAL"/>
            </w:pPr>
            <w:bookmarkStart w:id="40" w:name="MCCQCTEMPBM_00000174"/>
          </w:p>
        </w:tc>
      </w:tr>
      <w:bookmarkEnd w:id="40"/>
      <w:tr w:rsidR="00261784" w:rsidRPr="002E1640" w14:paraId="2C7733C8" w14:textId="77777777" w:rsidTr="000B1516">
        <w:trPr>
          <w:gridAfter w:val="1"/>
          <w:wAfter w:w="7" w:type="dxa"/>
          <w:cantSplit/>
          <w:jc w:val="center"/>
        </w:trPr>
        <w:tc>
          <w:tcPr>
            <w:tcW w:w="7088" w:type="dxa"/>
            <w:gridSpan w:val="5"/>
          </w:tcPr>
          <w:p w14:paraId="4E95F31C" w14:textId="77777777" w:rsidR="00261784" w:rsidRPr="002E1640" w:rsidRDefault="00261784" w:rsidP="000B1516">
            <w:pPr>
              <w:pStyle w:val="TAL"/>
            </w:pPr>
            <w:r w:rsidRPr="002E1640">
              <w:t xml:space="preserve">User plane </w:t>
            </w:r>
            <w:proofErr w:type="spellStart"/>
            <w:r w:rsidRPr="002E1640">
              <w:t>CIoT</w:t>
            </w:r>
            <w:proofErr w:type="spellEnd"/>
            <w:r w:rsidRPr="002E1640">
              <w:t xml:space="preserve"> EPS optimization (UP </w:t>
            </w:r>
            <w:proofErr w:type="spellStart"/>
            <w:r w:rsidRPr="002E1640">
              <w:t>CIoT</w:t>
            </w:r>
            <w:proofErr w:type="spellEnd"/>
            <w:r w:rsidRPr="002E1640">
              <w:t>)</w:t>
            </w:r>
          </w:p>
          <w:p w14:paraId="699C4E5D" w14:textId="77777777" w:rsidR="00261784" w:rsidRPr="002E1640" w:rsidRDefault="00261784" w:rsidP="000B1516">
            <w:pPr>
              <w:pStyle w:val="TAL"/>
            </w:pPr>
            <w:r w:rsidRPr="002E1640">
              <w:t>(octet 4, bit 1)</w:t>
            </w:r>
          </w:p>
        </w:tc>
      </w:tr>
      <w:tr w:rsidR="00261784" w:rsidRPr="002E1640" w14:paraId="4A12C616" w14:textId="77777777" w:rsidTr="000B1516">
        <w:trPr>
          <w:gridAfter w:val="1"/>
          <w:wAfter w:w="7" w:type="dxa"/>
          <w:cantSplit/>
          <w:jc w:val="center"/>
        </w:trPr>
        <w:tc>
          <w:tcPr>
            <w:tcW w:w="7088" w:type="dxa"/>
            <w:gridSpan w:val="5"/>
          </w:tcPr>
          <w:p w14:paraId="740A4C01" w14:textId="77777777" w:rsidR="00261784" w:rsidRPr="002E1640" w:rsidRDefault="00261784" w:rsidP="000B1516">
            <w:pPr>
              <w:pStyle w:val="TAL"/>
            </w:pPr>
            <w:r w:rsidRPr="002E1640">
              <w:t xml:space="preserve">This bit indicates the capability for user plane </w:t>
            </w:r>
            <w:proofErr w:type="spellStart"/>
            <w:r w:rsidRPr="002E1640">
              <w:t>CIoT</w:t>
            </w:r>
            <w:proofErr w:type="spellEnd"/>
            <w:r w:rsidRPr="002E1640">
              <w:t xml:space="preserve"> EPS optimization</w:t>
            </w:r>
          </w:p>
        </w:tc>
      </w:tr>
      <w:tr w:rsidR="00261784" w:rsidRPr="002E1640" w14:paraId="16568E54" w14:textId="77777777" w:rsidTr="000B1516">
        <w:trPr>
          <w:gridAfter w:val="1"/>
          <w:wAfter w:w="7" w:type="dxa"/>
          <w:cantSplit/>
          <w:jc w:val="center"/>
        </w:trPr>
        <w:tc>
          <w:tcPr>
            <w:tcW w:w="7088" w:type="dxa"/>
            <w:gridSpan w:val="5"/>
          </w:tcPr>
          <w:p w14:paraId="4D46206B" w14:textId="77777777" w:rsidR="00261784" w:rsidRPr="002E1640" w:rsidRDefault="00261784" w:rsidP="000B1516">
            <w:pPr>
              <w:pStyle w:val="TAL"/>
            </w:pPr>
            <w:r w:rsidRPr="002E1640">
              <w:t>Bit</w:t>
            </w:r>
          </w:p>
        </w:tc>
      </w:tr>
      <w:tr w:rsidR="00261784" w:rsidRPr="002E1640" w14:paraId="16ADA8D4" w14:textId="77777777" w:rsidTr="000B1516">
        <w:trPr>
          <w:gridAfter w:val="1"/>
          <w:wAfter w:w="7" w:type="dxa"/>
          <w:cantSplit/>
          <w:jc w:val="center"/>
        </w:trPr>
        <w:tc>
          <w:tcPr>
            <w:tcW w:w="7088" w:type="dxa"/>
            <w:gridSpan w:val="5"/>
          </w:tcPr>
          <w:p w14:paraId="119EDDBF" w14:textId="77777777" w:rsidR="00261784" w:rsidRPr="002E1640" w:rsidRDefault="00261784" w:rsidP="000B1516">
            <w:pPr>
              <w:pStyle w:val="TAL"/>
            </w:pPr>
            <w:r w:rsidRPr="002E1640">
              <w:rPr>
                <w:b/>
              </w:rPr>
              <w:t>1</w:t>
            </w:r>
          </w:p>
        </w:tc>
      </w:tr>
      <w:tr w:rsidR="00261784" w:rsidRPr="002E1640" w14:paraId="228AF550" w14:textId="77777777" w:rsidTr="000B1516">
        <w:trPr>
          <w:gridAfter w:val="1"/>
          <w:wAfter w:w="7" w:type="dxa"/>
          <w:cantSplit/>
          <w:jc w:val="center"/>
        </w:trPr>
        <w:tc>
          <w:tcPr>
            <w:tcW w:w="285" w:type="dxa"/>
          </w:tcPr>
          <w:p w14:paraId="1F328896" w14:textId="77777777" w:rsidR="00261784" w:rsidRPr="002E1640" w:rsidRDefault="00261784" w:rsidP="000B1516">
            <w:pPr>
              <w:pStyle w:val="TAC"/>
            </w:pPr>
            <w:r w:rsidRPr="002E1640">
              <w:t>0</w:t>
            </w:r>
          </w:p>
        </w:tc>
        <w:tc>
          <w:tcPr>
            <w:tcW w:w="284" w:type="dxa"/>
          </w:tcPr>
          <w:p w14:paraId="70AEA57A" w14:textId="77777777" w:rsidR="00261784" w:rsidRPr="002E1640" w:rsidRDefault="00261784" w:rsidP="000B1516">
            <w:pPr>
              <w:pStyle w:val="TAC"/>
            </w:pPr>
          </w:p>
        </w:tc>
        <w:tc>
          <w:tcPr>
            <w:tcW w:w="283" w:type="dxa"/>
          </w:tcPr>
          <w:p w14:paraId="770F21FE" w14:textId="77777777" w:rsidR="00261784" w:rsidRPr="002E1640" w:rsidRDefault="00261784" w:rsidP="000B1516">
            <w:pPr>
              <w:pStyle w:val="TAC"/>
            </w:pPr>
          </w:p>
        </w:tc>
        <w:tc>
          <w:tcPr>
            <w:tcW w:w="283" w:type="dxa"/>
          </w:tcPr>
          <w:p w14:paraId="1A98040A" w14:textId="77777777" w:rsidR="00261784" w:rsidRPr="002E1640" w:rsidRDefault="00261784" w:rsidP="000B1516">
            <w:pPr>
              <w:pStyle w:val="TAC"/>
            </w:pPr>
          </w:p>
        </w:tc>
        <w:tc>
          <w:tcPr>
            <w:tcW w:w="5953" w:type="dxa"/>
          </w:tcPr>
          <w:p w14:paraId="54DFA35C" w14:textId="77777777" w:rsidR="00261784" w:rsidRPr="002E1640" w:rsidRDefault="00261784" w:rsidP="000B1516">
            <w:pPr>
              <w:pStyle w:val="TAL"/>
            </w:pPr>
            <w:r w:rsidRPr="002E1640">
              <w:t xml:space="preserve">User plane </w:t>
            </w:r>
            <w:proofErr w:type="spellStart"/>
            <w:r w:rsidRPr="002E1640">
              <w:t>CIoT</w:t>
            </w:r>
            <w:proofErr w:type="spellEnd"/>
            <w:r w:rsidRPr="002E1640">
              <w:t xml:space="preserve"> EPS optimization not supported</w:t>
            </w:r>
          </w:p>
        </w:tc>
      </w:tr>
      <w:tr w:rsidR="00261784" w:rsidRPr="002E1640" w14:paraId="35CAC08C" w14:textId="77777777" w:rsidTr="000B1516">
        <w:trPr>
          <w:gridAfter w:val="1"/>
          <w:wAfter w:w="7" w:type="dxa"/>
          <w:cantSplit/>
          <w:jc w:val="center"/>
        </w:trPr>
        <w:tc>
          <w:tcPr>
            <w:tcW w:w="285" w:type="dxa"/>
          </w:tcPr>
          <w:p w14:paraId="47F1BF53" w14:textId="77777777" w:rsidR="00261784" w:rsidRPr="002E1640" w:rsidRDefault="00261784" w:rsidP="000B1516">
            <w:pPr>
              <w:pStyle w:val="TAC"/>
            </w:pPr>
            <w:r w:rsidRPr="002E1640">
              <w:t>1</w:t>
            </w:r>
          </w:p>
        </w:tc>
        <w:tc>
          <w:tcPr>
            <w:tcW w:w="284" w:type="dxa"/>
          </w:tcPr>
          <w:p w14:paraId="2045B503" w14:textId="77777777" w:rsidR="00261784" w:rsidRPr="002E1640" w:rsidRDefault="00261784" w:rsidP="000B1516">
            <w:pPr>
              <w:pStyle w:val="TAC"/>
            </w:pPr>
          </w:p>
        </w:tc>
        <w:tc>
          <w:tcPr>
            <w:tcW w:w="283" w:type="dxa"/>
          </w:tcPr>
          <w:p w14:paraId="2D3DF01C" w14:textId="77777777" w:rsidR="00261784" w:rsidRPr="002E1640" w:rsidRDefault="00261784" w:rsidP="000B1516">
            <w:pPr>
              <w:pStyle w:val="TAC"/>
            </w:pPr>
          </w:p>
        </w:tc>
        <w:tc>
          <w:tcPr>
            <w:tcW w:w="283" w:type="dxa"/>
          </w:tcPr>
          <w:p w14:paraId="3C31289B" w14:textId="77777777" w:rsidR="00261784" w:rsidRPr="002E1640" w:rsidRDefault="00261784" w:rsidP="000B1516">
            <w:pPr>
              <w:pStyle w:val="TAC"/>
            </w:pPr>
          </w:p>
        </w:tc>
        <w:tc>
          <w:tcPr>
            <w:tcW w:w="5953" w:type="dxa"/>
          </w:tcPr>
          <w:p w14:paraId="44EF9242" w14:textId="77777777" w:rsidR="00261784" w:rsidRPr="002E1640" w:rsidRDefault="00261784" w:rsidP="000B1516">
            <w:pPr>
              <w:pStyle w:val="TAL"/>
            </w:pPr>
            <w:r w:rsidRPr="002E1640">
              <w:t xml:space="preserve">User plane </w:t>
            </w:r>
            <w:proofErr w:type="spellStart"/>
            <w:r w:rsidRPr="002E1640">
              <w:t>CIoT</w:t>
            </w:r>
            <w:proofErr w:type="spellEnd"/>
            <w:r w:rsidRPr="002E1640">
              <w:t xml:space="preserve"> EPS optimization supported</w:t>
            </w:r>
          </w:p>
        </w:tc>
      </w:tr>
      <w:tr w:rsidR="00261784" w:rsidRPr="002E1640" w14:paraId="28D19D94" w14:textId="77777777" w:rsidTr="000B1516">
        <w:trPr>
          <w:gridAfter w:val="1"/>
          <w:wAfter w:w="7" w:type="dxa"/>
          <w:cantSplit/>
          <w:jc w:val="center"/>
        </w:trPr>
        <w:tc>
          <w:tcPr>
            <w:tcW w:w="7088" w:type="dxa"/>
            <w:gridSpan w:val="5"/>
          </w:tcPr>
          <w:p w14:paraId="3E499B25" w14:textId="77777777" w:rsidR="00261784" w:rsidRPr="002E1640" w:rsidRDefault="00261784" w:rsidP="000B1516">
            <w:pPr>
              <w:pStyle w:val="TAL"/>
            </w:pPr>
            <w:bookmarkStart w:id="41" w:name="MCCQCTEMPBM_00000175"/>
          </w:p>
        </w:tc>
      </w:tr>
      <w:bookmarkEnd w:id="41"/>
      <w:tr w:rsidR="00261784" w:rsidRPr="002E1640" w14:paraId="07231392" w14:textId="77777777" w:rsidTr="000B1516">
        <w:trPr>
          <w:gridAfter w:val="1"/>
          <w:wAfter w:w="7" w:type="dxa"/>
          <w:cantSplit/>
          <w:jc w:val="center"/>
        </w:trPr>
        <w:tc>
          <w:tcPr>
            <w:tcW w:w="7088" w:type="dxa"/>
            <w:gridSpan w:val="5"/>
          </w:tcPr>
          <w:p w14:paraId="0C970704" w14:textId="77777777" w:rsidR="00261784" w:rsidRPr="002E1640" w:rsidRDefault="00261784" w:rsidP="000B1516">
            <w:pPr>
              <w:pStyle w:val="TAL"/>
            </w:pPr>
            <w:r w:rsidRPr="002E1640">
              <w:t>S1-u data transfer (S1-U data)</w:t>
            </w:r>
          </w:p>
          <w:p w14:paraId="18F4EC89" w14:textId="77777777" w:rsidR="00261784" w:rsidRPr="002E1640" w:rsidRDefault="00261784" w:rsidP="000B1516">
            <w:pPr>
              <w:pStyle w:val="TAL"/>
            </w:pPr>
            <w:r w:rsidRPr="002E1640">
              <w:t>(octet 4, bit 2)</w:t>
            </w:r>
          </w:p>
        </w:tc>
      </w:tr>
      <w:tr w:rsidR="00261784" w:rsidRPr="002E1640" w14:paraId="47CB8B02" w14:textId="77777777" w:rsidTr="000B1516">
        <w:trPr>
          <w:gridAfter w:val="1"/>
          <w:wAfter w:w="7" w:type="dxa"/>
          <w:cantSplit/>
          <w:jc w:val="center"/>
        </w:trPr>
        <w:tc>
          <w:tcPr>
            <w:tcW w:w="7088" w:type="dxa"/>
            <w:gridSpan w:val="5"/>
          </w:tcPr>
          <w:p w14:paraId="67B28CAC" w14:textId="77777777" w:rsidR="00261784" w:rsidRPr="002E1640" w:rsidRDefault="00261784" w:rsidP="000B1516">
            <w:pPr>
              <w:pStyle w:val="TAL"/>
            </w:pPr>
            <w:r w:rsidRPr="002E1640">
              <w:lastRenderedPageBreak/>
              <w:t xml:space="preserve">This bit indicates the capability for S1-u data transfer. This bit shall be considered only if the Control plane </w:t>
            </w:r>
            <w:proofErr w:type="spellStart"/>
            <w:r w:rsidRPr="002E1640">
              <w:t>CIoT</w:t>
            </w:r>
            <w:proofErr w:type="spellEnd"/>
            <w:r w:rsidRPr="002E1640">
              <w:t xml:space="preserve"> EPS optimization (CP </w:t>
            </w:r>
            <w:proofErr w:type="spellStart"/>
            <w:r w:rsidRPr="002E1640">
              <w:t>CIoT</w:t>
            </w:r>
            <w:proofErr w:type="spellEnd"/>
            <w:r w:rsidRPr="002E1640">
              <w:t xml:space="preserve">) bit (octet 3, bit 8) is set to 1. If the Control plane </w:t>
            </w:r>
            <w:proofErr w:type="spellStart"/>
            <w:r w:rsidRPr="002E1640">
              <w:t>CIoT</w:t>
            </w:r>
            <w:proofErr w:type="spellEnd"/>
            <w:r w:rsidRPr="002E1640">
              <w:t xml:space="preserve"> EPS optimization (CP </w:t>
            </w:r>
            <w:proofErr w:type="spellStart"/>
            <w:r w:rsidRPr="002E1640">
              <w:t>CIoT</w:t>
            </w:r>
            <w:proofErr w:type="spellEnd"/>
            <w:r w:rsidRPr="002E1640">
              <w:t>) bit (octet 3, bit 8) is set to 0, the UE shall assume S1-u data transfer is supported.</w:t>
            </w:r>
          </w:p>
        </w:tc>
      </w:tr>
      <w:tr w:rsidR="00261784" w:rsidRPr="002E1640" w14:paraId="3E38839D" w14:textId="77777777" w:rsidTr="000B1516">
        <w:trPr>
          <w:gridAfter w:val="1"/>
          <w:wAfter w:w="7" w:type="dxa"/>
          <w:cantSplit/>
          <w:jc w:val="center"/>
        </w:trPr>
        <w:tc>
          <w:tcPr>
            <w:tcW w:w="7088" w:type="dxa"/>
            <w:gridSpan w:val="5"/>
          </w:tcPr>
          <w:p w14:paraId="66A0B479" w14:textId="77777777" w:rsidR="00261784" w:rsidRPr="002E1640" w:rsidRDefault="00261784" w:rsidP="000B1516">
            <w:pPr>
              <w:pStyle w:val="TAL"/>
            </w:pPr>
            <w:r w:rsidRPr="002E1640">
              <w:t>Bit</w:t>
            </w:r>
          </w:p>
        </w:tc>
      </w:tr>
      <w:tr w:rsidR="00261784" w:rsidRPr="002E1640" w14:paraId="2B7F17C9" w14:textId="77777777" w:rsidTr="000B1516">
        <w:trPr>
          <w:gridAfter w:val="1"/>
          <w:wAfter w:w="7" w:type="dxa"/>
          <w:cantSplit/>
          <w:jc w:val="center"/>
        </w:trPr>
        <w:tc>
          <w:tcPr>
            <w:tcW w:w="7088" w:type="dxa"/>
            <w:gridSpan w:val="5"/>
          </w:tcPr>
          <w:p w14:paraId="191DE8F7" w14:textId="77777777" w:rsidR="00261784" w:rsidRPr="002E1640" w:rsidRDefault="00261784" w:rsidP="000B1516">
            <w:pPr>
              <w:pStyle w:val="TAL"/>
            </w:pPr>
            <w:r w:rsidRPr="002E1640">
              <w:rPr>
                <w:b/>
              </w:rPr>
              <w:t>2</w:t>
            </w:r>
          </w:p>
        </w:tc>
      </w:tr>
      <w:tr w:rsidR="00261784" w:rsidRPr="002E1640" w14:paraId="1FB716F5" w14:textId="77777777" w:rsidTr="000B1516">
        <w:trPr>
          <w:gridAfter w:val="1"/>
          <w:wAfter w:w="7" w:type="dxa"/>
          <w:cantSplit/>
          <w:jc w:val="center"/>
        </w:trPr>
        <w:tc>
          <w:tcPr>
            <w:tcW w:w="285" w:type="dxa"/>
          </w:tcPr>
          <w:p w14:paraId="45C03B82" w14:textId="77777777" w:rsidR="00261784" w:rsidRPr="002E1640" w:rsidRDefault="00261784" w:rsidP="000B1516">
            <w:pPr>
              <w:pStyle w:val="TAC"/>
            </w:pPr>
            <w:r w:rsidRPr="002E1640">
              <w:t>0</w:t>
            </w:r>
          </w:p>
        </w:tc>
        <w:tc>
          <w:tcPr>
            <w:tcW w:w="284" w:type="dxa"/>
          </w:tcPr>
          <w:p w14:paraId="7AB7BA9F" w14:textId="77777777" w:rsidR="00261784" w:rsidRPr="002E1640" w:rsidRDefault="00261784" w:rsidP="000B1516">
            <w:pPr>
              <w:pStyle w:val="TAC"/>
            </w:pPr>
          </w:p>
        </w:tc>
        <w:tc>
          <w:tcPr>
            <w:tcW w:w="283" w:type="dxa"/>
          </w:tcPr>
          <w:p w14:paraId="757F6224" w14:textId="77777777" w:rsidR="00261784" w:rsidRPr="002E1640" w:rsidRDefault="00261784" w:rsidP="000B1516">
            <w:pPr>
              <w:pStyle w:val="TAC"/>
            </w:pPr>
          </w:p>
        </w:tc>
        <w:tc>
          <w:tcPr>
            <w:tcW w:w="283" w:type="dxa"/>
          </w:tcPr>
          <w:p w14:paraId="32E4ED00" w14:textId="77777777" w:rsidR="00261784" w:rsidRPr="002E1640" w:rsidRDefault="00261784" w:rsidP="000B1516">
            <w:pPr>
              <w:pStyle w:val="TAC"/>
            </w:pPr>
          </w:p>
        </w:tc>
        <w:tc>
          <w:tcPr>
            <w:tcW w:w="5953" w:type="dxa"/>
          </w:tcPr>
          <w:p w14:paraId="1364DE76" w14:textId="77777777" w:rsidR="00261784" w:rsidRPr="002E1640" w:rsidRDefault="00261784" w:rsidP="000B1516">
            <w:pPr>
              <w:pStyle w:val="TAL"/>
            </w:pPr>
            <w:r w:rsidRPr="002E1640">
              <w:t>S1-u data transfer not supported</w:t>
            </w:r>
          </w:p>
        </w:tc>
      </w:tr>
      <w:tr w:rsidR="00261784" w:rsidRPr="002E1640" w14:paraId="320676B3" w14:textId="77777777" w:rsidTr="000B1516">
        <w:trPr>
          <w:gridAfter w:val="1"/>
          <w:wAfter w:w="7" w:type="dxa"/>
          <w:cantSplit/>
          <w:jc w:val="center"/>
        </w:trPr>
        <w:tc>
          <w:tcPr>
            <w:tcW w:w="285" w:type="dxa"/>
          </w:tcPr>
          <w:p w14:paraId="4DF8706C" w14:textId="77777777" w:rsidR="00261784" w:rsidRPr="002E1640" w:rsidRDefault="00261784" w:rsidP="000B1516">
            <w:pPr>
              <w:pStyle w:val="TAC"/>
            </w:pPr>
            <w:r w:rsidRPr="002E1640">
              <w:t>1</w:t>
            </w:r>
          </w:p>
        </w:tc>
        <w:tc>
          <w:tcPr>
            <w:tcW w:w="284" w:type="dxa"/>
          </w:tcPr>
          <w:p w14:paraId="4EFDBAA5" w14:textId="77777777" w:rsidR="00261784" w:rsidRPr="002E1640" w:rsidRDefault="00261784" w:rsidP="000B1516">
            <w:pPr>
              <w:pStyle w:val="TAC"/>
            </w:pPr>
          </w:p>
        </w:tc>
        <w:tc>
          <w:tcPr>
            <w:tcW w:w="283" w:type="dxa"/>
          </w:tcPr>
          <w:p w14:paraId="76EE3CDB" w14:textId="77777777" w:rsidR="00261784" w:rsidRPr="002E1640" w:rsidRDefault="00261784" w:rsidP="000B1516">
            <w:pPr>
              <w:pStyle w:val="TAC"/>
            </w:pPr>
          </w:p>
        </w:tc>
        <w:tc>
          <w:tcPr>
            <w:tcW w:w="283" w:type="dxa"/>
          </w:tcPr>
          <w:p w14:paraId="2CA1937F" w14:textId="77777777" w:rsidR="00261784" w:rsidRPr="002E1640" w:rsidRDefault="00261784" w:rsidP="000B1516">
            <w:pPr>
              <w:pStyle w:val="TAC"/>
            </w:pPr>
          </w:p>
        </w:tc>
        <w:tc>
          <w:tcPr>
            <w:tcW w:w="5953" w:type="dxa"/>
          </w:tcPr>
          <w:p w14:paraId="4DA44561" w14:textId="77777777" w:rsidR="00261784" w:rsidRPr="002E1640" w:rsidRDefault="00261784" w:rsidP="000B1516">
            <w:pPr>
              <w:pStyle w:val="TAL"/>
            </w:pPr>
            <w:r w:rsidRPr="002E1640">
              <w:t>S1-u data transfer supported</w:t>
            </w:r>
          </w:p>
        </w:tc>
      </w:tr>
      <w:tr w:rsidR="00261784" w:rsidRPr="002E1640" w14:paraId="7324EEBF" w14:textId="77777777" w:rsidTr="000B1516">
        <w:trPr>
          <w:gridAfter w:val="1"/>
          <w:wAfter w:w="7" w:type="dxa"/>
          <w:cantSplit/>
          <w:jc w:val="center"/>
        </w:trPr>
        <w:tc>
          <w:tcPr>
            <w:tcW w:w="7088" w:type="dxa"/>
            <w:gridSpan w:val="5"/>
          </w:tcPr>
          <w:p w14:paraId="3D049069" w14:textId="77777777" w:rsidR="00261784" w:rsidRPr="002E1640" w:rsidRDefault="00261784" w:rsidP="000B1516">
            <w:pPr>
              <w:pStyle w:val="TAL"/>
            </w:pPr>
            <w:bookmarkStart w:id="42" w:name="MCCQCTEMPBM_00000176"/>
          </w:p>
        </w:tc>
      </w:tr>
      <w:bookmarkEnd w:id="42"/>
      <w:tr w:rsidR="00261784" w:rsidRPr="002E1640" w14:paraId="4A2A2131" w14:textId="77777777" w:rsidTr="000B1516">
        <w:trPr>
          <w:gridAfter w:val="1"/>
          <w:wAfter w:w="7" w:type="dxa"/>
          <w:cantSplit/>
          <w:jc w:val="center"/>
        </w:trPr>
        <w:tc>
          <w:tcPr>
            <w:tcW w:w="7088" w:type="dxa"/>
            <w:gridSpan w:val="5"/>
          </w:tcPr>
          <w:p w14:paraId="6AE81716" w14:textId="77777777" w:rsidR="00261784" w:rsidRPr="002E1640" w:rsidRDefault="00261784" w:rsidP="000B1516">
            <w:pPr>
              <w:pStyle w:val="TAL"/>
            </w:pPr>
            <w:r w:rsidRPr="002E1640">
              <w:t xml:space="preserve">Header compression for control plane </w:t>
            </w:r>
            <w:proofErr w:type="spellStart"/>
            <w:r w:rsidRPr="002E1640">
              <w:t>CIoT</w:t>
            </w:r>
            <w:proofErr w:type="spellEnd"/>
            <w:r w:rsidRPr="002E1640">
              <w:t xml:space="preserve"> EPS optimization (HC-CP </w:t>
            </w:r>
            <w:proofErr w:type="spellStart"/>
            <w:r w:rsidRPr="002E1640">
              <w:t>CIoT</w:t>
            </w:r>
            <w:proofErr w:type="spellEnd"/>
            <w:r w:rsidRPr="002E1640">
              <w:t>)</w:t>
            </w:r>
          </w:p>
          <w:p w14:paraId="64CA9104" w14:textId="77777777" w:rsidR="00261784" w:rsidRPr="002E1640" w:rsidRDefault="00261784" w:rsidP="000B1516">
            <w:pPr>
              <w:pStyle w:val="TAL"/>
            </w:pPr>
            <w:r w:rsidRPr="002E1640">
              <w:t>(octet 4, bit 3)</w:t>
            </w:r>
          </w:p>
        </w:tc>
      </w:tr>
      <w:tr w:rsidR="00261784" w:rsidRPr="002E1640" w14:paraId="65013D72" w14:textId="77777777" w:rsidTr="000B1516">
        <w:trPr>
          <w:gridAfter w:val="1"/>
          <w:wAfter w:w="7" w:type="dxa"/>
          <w:cantSplit/>
          <w:jc w:val="center"/>
        </w:trPr>
        <w:tc>
          <w:tcPr>
            <w:tcW w:w="7088" w:type="dxa"/>
            <w:gridSpan w:val="5"/>
          </w:tcPr>
          <w:p w14:paraId="4D482D5E" w14:textId="77777777" w:rsidR="00261784" w:rsidRPr="002E1640" w:rsidRDefault="00261784" w:rsidP="000B1516">
            <w:pPr>
              <w:pStyle w:val="TAL"/>
            </w:pPr>
            <w:r w:rsidRPr="002E1640">
              <w:t xml:space="preserve">This bit indicates the capability for header compression for control plane </w:t>
            </w:r>
            <w:proofErr w:type="spellStart"/>
            <w:r w:rsidRPr="002E1640">
              <w:t>CIoT</w:t>
            </w:r>
            <w:proofErr w:type="spellEnd"/>
            <w:r w:rsidRPr="002E1640">
              <w:t xml:space="preserve"> EPS optimization</w:t>
            </w:r>
          </w:p>
        </w:tc>
      </w:tr>
      <w:tr w:rsidR="00261784" w:rsidRPr="002E1640" w14:paraId="2620F15C" w14:textId="77777777" w:rsidTr="000B1516">
        <w:trPr>
          <w:gridAfter w:val="1"/>
          <w:wAfter w:w="7" w:type="dxa"/>
          <w:cantSplit/>
          <w:jc w:val="center"/>
        </w:trPr>
        <w:tc>
          <w:tcPr>
            <w:tcW w:w="7088" w:type="dxa"/>
            <w:gridSpan w:val="5"/>
          </w:tcPr>
          <w:p w14:paraId="7B9F377F" w14:textId="77777777" w:rsidR="00261784" w:rsidRPr="002E1640" w:rsidRDefault="00261784" w:rsidP="000B1516">
            <w:pPr>
              <w:pStyle w:val="TAL"/>
            </w:pPr>
            <w:r w:rsidRPr="002E1640">
              <w:t>Bit</w:t>
            </w:r>
          </w:p>
        </w:tc>
      </w:tr>
      <w:tr w:rsidR="00261784" w:rsidRPr="002E1640" w14:paraId="7420014B" w14:textId="77777777" w:rsidTr="000B1516">
        <w:trPr>
          <w:gridAfter w:val="1"/>
          <w:wAfter w:w="7" w:type="dxa"/>
          <w:cantSplit/>
          <w:jc w:val="center"/>
        </w:trPr>
        <w:tc>
          <w:tcPr>
            <w:tcW w:w="7088" w:type="dxa"/>
            <w:gridSpan w:val="5"/>
          </w:tcPr>
          <w:p w14:paraId="58D81164" w14:textId="77777777" w:rsidR="00261784" w:rsidRPr="002E1640" w:rsidRDefault="00261784" w:rsidP="000B1516">
            <w:pPr>
              <w:pStyle w:val="TAL"/>
              <w:widowControl w:val="0"/>
              <w:tabs>
                <w:tab w:val="right" w:leader="dot" w:pos="9639"/>
              </w:tabs>
              <w:ind w:left="1701" w:right="425" w:hanging="1701"/>
              <w:rPr>
                <w:b/>
              </w:rPr>
            </w:pPr>
            <w:r w:rsidRPr="002E1640">
              <w:rPr>
                <w:b/>
              </w:rPr>
              <w:t>3</w:t>
            </w:r>
          </w:p>
        </w:tc>
      </w:tr>
      <w:tr w:rsidR="00261784" w:rsidRPr="002E1640" w14:paraId="707A3AD2" w14:textId="77777777" w:rsidTr="000B1516">
        <w:trPr>
          <w:gridAfter w:val="1"/>
          <w:wAfter w:w="7" w:type="dxa"/>
          <w:cantSplit/>
          <w:jc w:val="center"/>
        </w:trPr>
        <w:tc>
          <w:tcPr>
            <w:tcW w:w="285" w:type="dxa"/>
          </w:tcPr>
          <w:p w14:paraId="0ADE7D88" w14:textId="77777777" w:rsidR="00261784" w:rsidRPr="002E1640" w:rsidRDefault="00261784" w:rsidP="000B1516">
            <w:pPr>
              <w:pStyle w:val="TAC"/>
            </w:pPr>
            <w:r w:rsidRPr="002E1640">
              <w:t>0</w:t>
            </w:r>
          </w:p>
        </w:tc>
        <w:tc>
          <w:tcPr>
            <w:tcW w:w="284" w:type="dxa"/>
          </w:tcPr>
          <w:p w14:paraId="14827172" w14:textId="77777777" w:rsidR="00261784" w:rsidRPr="002E1640" w:rsidRDefault="00261784" w:rsidP="000B1516">
            <w:pPr>
              <w:pStyle w:val="TAC"/>
            </w:pPr>
          </w:p>
        </w:tc>
        <w:tc>
          <w:tcPr>
            <w:tcW w:w="283" w:type="dxa"/>
          </w:tcPr>
          <w:p w14:paraId="6B46EE3D" w14:textId="77777777" w:rsidR="00261784" w:rsidRPr="002E1640" w:rsidRDefault="00261784" w:rsidP="000B1516">
            <w:pPr>
              <w:pStyle w:val="TAC"/>
            </w:pPr>
          </w:p>
        </w:tc>
        <w:tc>
          <w:tcPr>
            <w:tcW w:w="283" w:type="dxa"/>
          </w:tcPr>
          <w:p w14:paraId="1B2E9379" w14:textId="77777777" w:rsidR="00261784" w:rsidRPr="002E1640" w:rsidRDefault="00261784" w:rsidP="000B1516">
            <w:pPr>
              <w:pStyle w:val="TAC"/>
            </w:pPr>
          </w:p>
        </w:tc>
        <w:tc>
          <w:tcPr>
            <w:tcW w:w="5953" w:type="dxa"/>
          </w:tcPr>
          <w:p w14:paraId="64DC3F6E" w14:textId="77777777" w:rsidR="00261784" w:rsidRPr="002E1640" w:rsidRDefault="00261784" w:rsidP="000B1516">
            <w:pPr>
              <w:pStyle w:val="TAL"/>
            </w:pPr>
            <w:r w:rsidRPr="002E1640">
              <w:t xml:space="preserve">Header compression for control plane </w:t>
            </w:r>
            <w:proofErr w:type="spellStart"/>
            <w:r w:rsidRPr="002E1640">
              <w:t>CIoT</w:t>
            </w:r>
            <w:proofErr w:type="spellEnd"/>
            <w:r w:rsidRPr="002E1640">
              <w:t xml:space="preserve"> EPS optimization not supported</w:t>
            </w:r>
          </w:p>
        </w:tc>
      </w:tr>
      <w:tr w:rsidR="00261784" w:rsidRPr="002E1640" w14:paraId="563B3FF4" w14:textId="77777777" w:rsidTr="000B1516">
        <w:trPr>
          <w:gridAfter w:val="1"/>
          <w:wAfter w:w="7" w:type="dxa"/>
          <w:cantSplit/>
          <w:jc w:val="center"/>
        </w:trPr>
        <w:tc>
          <w:tcPr>
            <w:tcW w:w="285" w:type="dxa"/>
          </w:tcPr>
          <w:p w14:paraId="1C2F7EA8" w14:textId="77777777" w:rsidR="00261784" w:rsidRPr="002E1640" w:rsidRDefault="00261784" w:rsidP="000B1516">
            <w:pPr>
              <w:pStyle w:val="TAC"/>
            </w:pPr>
            <w:r w:rsidRPr="002E1640">
              <w:t>1</w:t>
            </w:r>
          </w:p>
        </w:tc>
        <w:tc>
          <w:tcPr>
            <w:tcW w:w="284" w:type="dxa"/>
          </w:tcPr>
          <w:p w14:paraId="651AA9F4" w14:textId="77777777" w:rsidR="00261784" w:rsidRPr="002E1640" w:rsidRDefault="00261784" w:rsidP="000B1516">
            <w:pPr>
              <w:pStyle w:val="TAC"/>
            </w:pPr>
          </w:p>
        </w:tc>
        <w:tc>
          <w:tcPr>
            <w:tcW w:w="283" w:type="dxa"/>
          </w:tcPr>
          <w:p w14:paraId="4AF6D4F3" w14:textId="77777777" w:rsidR="00261784" w:rsidRPr="002E1640" w:rsidRDefault="00261784" w:rsidP="000B1516">
            <w:pPr>
              <w:pStyle w:val="TAC"/>
            </w:pPr>
          </w:p>
        </w:tc>
        <w:tc>
          <w:tcPr>
            <w:tcW w:w="283" w:type="dxa"/>
          </w:tcPr>
          <w:p w14:paraId="7A5449E9" w14:textId="77777777" w:rsidR="00261784" w:rsidRPr="002E1640" w:rsidRDefault="00261784" w:rsidP="000B1516">
            <w:pPr>
              <w:pStyle w:val="TAC"/>
            </w:pPr>
          </w:p>
        </w:tc>
        <w:tc>
          <w:tcPr>
            <w:tcW w:w="5953" w:type="dxa"/>
          </w:tcPr>
          <w:p w14:paraId="0EA47578" w14:textId="77777777" w:rsidR="00261784" w:rsidRPr="002E1640" w:rsidRDefault="00261784" w:rsidP="000B1516">
            <w:pPr>
              <w:pStyle w:val="TAL"/>
            </w:pPr>
            <w:r w:rsidRPr="002E1640">
              <w:t xml:space="preserve">Header compression for control plane </w:t>
            </w:r>
            <w:proofErr w:type="spellStart"/>
            <w:r w:rsidRPr="002E1640">
              <w:t>CIoT</w:t>
            </w:r>
            <w:proofErr w:type="spellEnd"/>
            <w:r w:rsidRPr="002E1640">
              <w:t xml:space="preserve"> EPS optimization supported</w:t>
            </w:r>
          </w:p>
        </w:tc>
      </w:tr>
      <w:tr w:rsidR="00261784" w:rsidRPr="002E1640" w14:paraId="468845D4" w14:textId="77777777" w:rsidTr="000B1516">
        <w:trPr>
          <w:gridAfter w:val="1"/>
          <w:wAfter w:w="7" w:type="dxa"/>
          <w:cantSplit/>
          <w:jc w:val="center"/>
        </w:trPr>
        <w:tc>
          <w:tcPr>
            <w:tcW w:w="7088" w:type="dxa"/>
            <w:gridSpan w:val="5"/>
          </w:tcPr>
          <w:p w14:paraId="3A1158CB" w14:textId="77777777" w:rsidR="00261784" w:rsidRPr="002E1640" w:rsidRDefault="00261784" w:rsidP="000B1516">
            <w:pPr>
              <w:pStyle w:val="TAL"/>
            </w:pPr>
            <w:bookmarkStart w:id="43" w:name="MCCQCTEMPBM_00000177"/>
          </w:p>
        </w:tc>
      </w:tr>
      <w:bookmarkEnd w:id="43"/>
      <w:tr w:rsidR="00261784" w:rsidRPr="002E1640" w14:paraId="6D355A9E" w14:textId="77777777" w:rsidTr="000B1516">
        <w:trPr>
          <w:gridAfter w:val="1"/>
          <w:wAfter w:w="7" w:type="dxa"/>
          <w:cantSplit/>
          <w:jc w:val="center"/>
        </w:trPr>
        <w:tc>
          <w:tcPr>
            <w:tcW w:w="7088" w:type="dxa"/>
            <w:gridSpan w:val="5"/>
          </w:tcPr>
          <w:p w14:paraId="74EBA6EF" w14:textId="77777777" w:rsidR="00261784" w:rsidRPr="002E1640" w:rsidRDefault="00261784" w:rsidP="000B1516">
            <w:pPr>
              <w:pStyle w:val="TAL"/>
              <w:rPr>
                <w:lang w:eastAsia="ja-JP"/>
              </w:rPr>
            </w:pPr>
          </w:p>
          <w:p w14:paraId="0F7025A0" w14:textId="77777777" w:rsidR="00261784" w:rsidRPr="002E1640" w:rsidRDefault="00261784" w:rsidP="000B1516">
            <w:pPr>
              <w:pStyle w:val="TAL"/>
            </w:pPr>
            <w:r w:rsidRPr="002E1640">
              <w:t>Extended protocol configuration options (</w:t>
            </w:r>
            <w:proofErr w:type="spellStart"/>
            <w:r w:rsidRPr="002E1640">
              <w:t>ePCO</w:t>
            </w:r>
            <w:proofErr w:type="spellEnd"/>
            <w:r w:rsidRPr="002E1640">
              <w:t>) (octet 4, bit 4)</w:t>
            </w:r>
          </w:p>
          <w:p w14:paraId="5C6015E8" w14:textId="77777777" w:rsidR="00261784" w:rsidRPr="002E1640" w:rsidRDefault="00261784" w:rsidP="000B1516">
            <w:pPr>
              <w:pStyle w:val="TAL"/>
            </w:pPr>
            <w:r w:rsidRPr="002E1640">
              <w:t>This bit indicates the support of the extended protocol configuration options IE</w:t>
            </w:r>
            <w:r w:rsidRPr="002E1640">
              <w:rPr>
                <w:rFonts w:cs="Arial"/>
              </w:rPr>
              <w:t>.</w:t>
            </w:r>
          </w:p>
        </w:tc>
      </w:tr>
      <w:tr w:rsidR="00261784" w:rsidRPr="002E1640" w14:paraId="2E4FCD2A" w14:textId="77777777" w:rsidTr="000B1516">
        <w:trPr>
          <w:gridAfter w:val="1"/>
          <w:wAfter w:w="7" w:type="dxa"/>
          <w:cantSplit/>
          <w:jc w:val="center"/>
        </w:trPr>
        <w:tc>
          <w:tcPr>
            <w:tcW w:w="7088" w:type="dxa"/>
            <w:gridSpan w:val="5"/>
          </w:tcPr>
          <w:p w14:paraId="32E24A79" w14:textId="77777777" w:rsidR="00261784" w:rsidRPr="002E1640" w:rsidRDefault="00261784" w:rsidP="000B1516">
            <w:pPr>
              <w:pStyle w:val="TAL"/>
            </w:pPr>
            <w:r w:rsidRPr="002E1640">
              <w:t>Bit</w:t>
            </w:r>
          </w:p>
        </w:tc>
      </w:tr>
      <w:tr w:rsidR="00261784" w:rsidRPr="002E1640" w14:paraId="7F6D7A51" w14:textId="77777777" w:rsidTr="000B1516">
        <w:trPr>
          <w:gridAfter w:val="1"/>
          <w:wAfter w:w="7" w:type="dxa"/>
          <w:cantSplit/>
          <w:jc w:val="center"/>
        </w:trPr>
        <w:tc>
          <w:tcPr>
            <w:tcW w:w="7088" w:type="dxa"/>
            <w:gridSpan w:val="5"/>
          </w:tcPr>
          <w:p w14:paraId="467E897E" w14:textId="77777777" w:rsidR="00261784" w:rsidRPr="002E1640" w:rsidRDefault="00261784" w:rsidP="000B1516">
            <w:pPr>
              <w:pStyle w:val="TAL"/>
              <w:widowControl w:val="0"/>
              <w:tabs>
                <w:tab w:val="right" w:leader="dot" w:pos="9639"/>
              </w:tabs>
              <w:ind w:left="1701" w:right="425" w:hanging="1701"/>
              <w:rPr>
                <w:b/>
              </w:rPr>
            </w:pPr>
            <w:r w:rsidRPr="002E1640">
              <w:rPr>
                <w:b/>
              </w:rPr>
              <w:t>4</w:t>
            </w:r>
          </w:p>
        </w:tc>
      </w:tr>
      <w:tr w:rsidR="00261784" w:rsidRPr="002E1640" w14:paraId="2E07C958" w14:textId="77777777" w:rsidTr="000B1516">
        <w:trPr>
          <w:gridAfter w:val="1"/>
          <w:wAfter w:w="7" w:type="dxa"/>
          <w:cantSplit/>
          <w:jc w:val="center"/>
        </w:trPr>
        <w:tc>
          <w:tcPr>
            <w:tcW w:w="285" w:type="dxa"/>
          </w:tcPr>
          <w:p w14:paraId="25FA6393" w14:textId="77777777" w:rsidR="00261784" w:rsidRPr="002E1640" w:rsidRDefault="00261784" w:rsidP="000B1516">
            <w:pPr>
              <w:pStyle w:val="TAC"/>
            </w:pPr>
            <w:r w:rsidRPr="002E1640">
              <w:t>0</w:t>
            </w:r>
          </w:p>
        </w:tc>
        <w:tc>
          <w:tcPr>
            <w:tcW w:w="284" w:type="dxa"/>
          </w:tcPr>
          <w:p w14:paraId="11CAB27B" w14:textId="77777777" w:rsidR="00261784" w:rsidRPr="002E1640" w:rsidRDefault="00261784" w:rsidP="000B1516">
            <w:pPr>
              <w:pStyle w:val="TAC"/>
            </w:pPr>
          </w:p>
        </w:tc>
        <w:tc>
          <w:tcPr>
            <w:tcW w:w="283" w:type="dxa"/>
          </w:tcPr>
          <w:p w14:paraId="282DD561" w14:textId="77777777" w:rsidR="00261784" w:rsidRPr="002E1640" w:rsidRDefault="00261784" w:rsidP="000B1516">
            <w:pPr>
              <w:pStyle w:val="TAC"/>
            </w:pPr>
          </w:p>
        </w:tc>
        <w:tc>
          <w:tcPr>
            <w:tcW w:w="283" w:type="dxa"/>
          </w:tcPr>
          <w:p w14:paraId="015FA2AA" w14:textId="77777777" w:rsidR="00261784" w:rsidRPr="002E1640" w:rsidRDefault="00261784" w:rsidP="000B1516">
            <w:pPr>
              <w:pStyle w:val="TAC"/>
            </w:pPr>
          </w:p>
        </w:tc>
        <w:tc>
          <w:tcPr>
            <w:tcW w:w="5953" w:type="dxa"/>
          </w:tcPr>
          <w:p w14:paraId="4CEFFE9E" w14:textId="77777777" w:rsidR="00261784" w:rsidRPr="002E1640" w:rsidRDefault="00261784" w:rsidP="000B1516">
            <w:pPr>
              <w:pStyle w:val="TAL"/>
            </w:pPr>
            <w:r w:rsidRPr="002E1640">
              <w:t>Extended protocol configuration options IE not supported</w:t>
            </w:r>
          </w:p>
        </w:tc>
      </w:tr>
      <w:tr w:rsidR="00261784" w:rsidRPr="002E1640" w14:paraId="09883857" w14:textId="77777777" w:rsidTr="000B1516">
        <w:trPr>
          <w:gridAfter w:val="1"/>
          <w:wAfter w:w="7" w:type="dxa"/>
          <w:cantSplit/>
          <w:jc w:val="center"/>
        </w:trPr>
        <w:tc>
          <w:tcPr>
            <w:tcW w:w="285" w:type="dxa"/>
          </w:tcPr>
          <w:p w14:paraId="7BC40105" w14:textId="77777777" w:rsidR="00261784" w:rsidRPr="002E1640" w:rsidRDefault="00261784" w:rsidP="000B1516">
            <w:pPr>
              <w:pStyle w:val="TAC"/>
            </w:pPr>
            <w:r w:rsidRPr="002E1640">
              <w:t>1</w:t>
            </w:r>
          </w:p>
        </w:tc>
        <w:tc>
          <w:tcPr>
            <w:tcW w:w="284" w:type="dxa"/>
          </w:tcPr>
          <w:p w14:paraId="296804AB" w14:textId="77777777" w:rsidR="00261784" w:rsidRPr="002E1640" w:rsidRDefault="00261784" w:rsidP="000B1516">
            <w:pPr>
              <w:pStyle w:val="TAC"/>
            </w:pPr>
          </w:p>
        </w:tc>
        <w:tc>
          <w:tcPr>
            <w:tcW w:w="283" w:type="dxa"/>
          </w:tcPr>
          <w:p w14:paraId="1687E4AC" w14:textId="77777777" w:rsidR="00261784" w:rsidRPr="002E1640" w:rsidRDefault="00261784" w:rsidP="000B1516">
            <w:pPr>
              <w:pStyle w:val="TAC"/>
            </w:pPr>
          </w:p>
        </w:tc>
        <w:tc>
          <w:tcPr>
            <w:tcW w:w="283" w:type="dxa"/>
          </w:tcPr>
          <w:p w14:paraId="765C5813" w14:textId="77777777" w:rsidR="00261784" w:rsidRPr="002E1640" w:rsidRDefault="00261784" w:rsidP="000B1516">
            <w:pPr>
              <w:pStyle w:val="TAC"/>
            </w:pPr>
          </w:p>
        </w:tc>
        <w:tc>
          <w:tcPr>
            <w:tcW w:w="5953" w:type="dxa"/>
          </w:tcPr>
          <w:p w14:paraId="4FABB694" w14:textId="77777777" w:rsidR="00261784" w:rsidRPr="002E1640" w:rsidRDefault="00261784" w:rsidP="000B1516">
            <w:pPr>
              <w:pStyle w:val="TAL"/>
            </w:pPr>
            <w:r w:rsidRPr="002E1640">
              <w:t>Extended protocol configuration options IE supported</w:t>
            </w:r>
          </w:p>
        </w:tc>
      </w:tr>
      <w:tr w:rsidR="00261784" w:rsidRPr="002E1640" w14:paraId="1BE5EB3E" w14:textId="77777777" w:rsidTr="000B1516">
        <w:trPr>
          <w:gridAfter w:val="1"/>
          <w:wAfter w:w="7" w:type="dxa"/>
          <w:cantSplit/>
          <w:jc w:val="center"/>
        </w:trPr>
        <w:tc>
          <w:tcPr>
            <w:tcW w:w="7088" w:type="dxa"/>
            <w:gridSpan w:val="5"/>
          </w:tcPr>
          <w:p w14:paraId="49E61CA6" w14:textId="77777777" w:rsidR="00261784" w:rsidRPr="002E1640" w:rsidRDefault="00261784" w:rsidP="000B1516">
            <w:pPr>
              <w:pStyle w:val="TAL"/>
            </w:pPr>
            <w:bookmarkStart w:id="44" w:name="MCCQCTEMPBM_00000178"/>
          </w:p>
        </w:tc>
      </w:tr>
      <w:bookmarkEnd w:id="44"/>
      <w:tr w:rsidR="00261784" w:rsidRPr="002E1640" w14:paraId="78774AFE" w14:textId="77777777" w:rsidTr="000B1516">
        <w:trPr>
          <w:gridAfter w:val="1"/>
          <w:wAfter w:w="7" w:type="dxa"/>
          <w:cantSplit/>
          <w:jc w:val="center"/>
        </w:trPr>
        <w:tc>
          <w:tcPr>
            <w:tcW w:w="7088" w:type="dxa"/>
            <w:gridSpan w:val="5"/>
          </w:tcPr>
          <w:p w14:paraId="5E7E6251" w14:textId="77777777" w:rsidR="00261784" w:rsidRPr="002E1640" w:rsidRDefault="00261784" w:rsidP="000B1516">
            <w:pPr>
              <w:pStyle w:val="TAL"/>
              <w:rPr>
                <w:lang w:eastAsia="ja-JP"/>
              </w:rPr>
            </w:pPr>
          </w:p>
          <w:p w14:paraId="318EB17E" w14:textId="77777777" w:rsidR="00261784" w:rsidRPr="002E1640" w:rsidRDefault="00261784" w:rsidP="000B1516">
            <w:pPr>
              <w:pStyle w:val="TAL"/>
            </w:pPr>
            <w:r w:rsidRPr="002E1640">
              <w:t>Restriction on enhanced coverage (</w:t>
            </w:r>
            <w:proofErr w:type="spellStart"/>
            <w:r w:rsidRPr="002E1640">
              <w:t>RestrictEC</w:t>
            </w:r>
            <w:proofErr w:type="spellEnd"/>
            <w:r w:rsidRPr="002E1640">
              <w:t>) (octet 4, bit 5)</w:t>
            </w:r>
          </w:p>
          <w:p w14:paraId="4A3BF01C" w14:textId="77777777" w:rsidR="00261784" w:rsidRPr="002E1640" w:rsidRDefault="00261784" w:rsidP="000B1516">
            <w:pPr>
              <w:pStyle w:val="TAL"/>
            </w:pPr>
            <w:r w:rsidRPr="002E1640">
              <w:t>This bit indicates if the use of enhanced coverage is restricted or not</w:t>
            </w:r>
            <w:r w:rsidRPr="002E1640">
              <w:rPr>
                <w:rFonts w:cs="Arial"/>
              </w:rPr>
              <w:t>.</w:t>
            </w:r>
          </w:p>
        </w:tc>
      </w:tr>
      <w:tr w:rsidR="00261784" w:rsidRPr="002E1640" w14:paraId="6F009C82" w14:textId="77777777" w:rsidTr="000B1516">
        <w:trPr>
          <w:gridAfter w:val="1"/>
          <w:wAfter w:w="7" w:type="dxa"/>
          <w:cantSplit/>
          <w:jc w:val="center"/>
        </w:trPr>
        <w:tc>
          <w:tcPr>
            <w:tcW w:w="7088" w:type="dxa"/>
            <w:gridSpan w:val="5"/>
          </w:tcPr>
          <w:p w14:paraId="1384F6E6" w14:textId="77777777" w:rsidR="00261784" w:rsidRPr="002E1640" w:rsidRDefault="00261784" w:rsidP="000B1516">
            <w:pPr>
              <w:pStyle w:val="TAL"/>
              <w:rPr>
                <w:lang w:eastAsia="ja-JP"/>
              </w:rPr>
            </w:pPr>
            <w:r w:rsidRPr="002E1640">
              <w:t>Bit</w:t>
            </w:r>
          </w:p>
        </w:tc>
      </w:tr>
      <w:tr w:rsidR="00261784" w:rsidRPr="002E1640" w14:paraId="46E697E1" w14:textId="77777777" w:rsidTr="000B1516">
        <w:trPr>
          <w:gridAfter w:val="1"/>
          <w:wAfter w:w="7" w:type="dxa"/>
          <w:cantSplit/>
          <w:jc w:val="center"/>
        </w:trPr>
        <w:tc>
          <w:tcPr>
            <w:tcW w:w="7088" w:type="dxa"/>
            <w:gridSpan w:val="5"/>
          </w:tcPr>
          <w:p w14:paraId="058127F5" w14:textId="77777777" w:rsidR="00261784" w:rsidRPr="002E1640" w:rsidRDefault="00261784" w:rsidP="000B1516">
            <w:pPr>
              <w:pStyle w:val="TAL"/>
              <w:rPr>
                <w:lang w:eastAsia="ja-JP"/>
              </w:rPr>
            </w:pPr>
            <w:r w:rsidRPr="002E1640">
              <w:rPr>
                <w:b/>
              </w:rPr>
              <w:t>5</w:t>
            </w:r>
          </w:p>
        </w:tc>
      </w:tr>
      <w:tr w:rsidR="00261784" w:rsidRPr="002E1640" w14:paraId="06591D70" w14:textId="77777777" w:rsidTr="000B1516">
        <w:trPr>
          <w:gridAfter w:val="1"/>
          <w:wAfter w:w="7" w:type="dxa"/>
          <w:cantSplit/>
          <w:jc w:val="center"/>
          <w:ins w:id="45" w:author="Motorola Mobility-V15" w:date="2021-09-22T20:35:00Z"/>
        </w:trPr>
        <w:tc>
          <w:tcPr>
            <w:tcW w:w="285" w:type="dxa"/>
          </w:tcPr>
          <w:p w14:paraId="1646F510" w14:textId="77777777" w:rsidR="00261784" w:rsidRPr="002E1640" w:rsidRDefault="00261784" w:rsidP="000B1516">
            <w:pPr>
              <w:pStyle w:val="TAC"/>
              <w:rPr>
                <w:ins w:id="46" w:author="Motorola Mobility-V15" w:date="2021-09-22T20:35:00Z"/>
              </w:rPr>
            </w:pPr>
            <w:ins w:id="47" w:author="Motorola Mobility-V15" w:date="2021-09-22T20:35:00Z">
              <w:r w:rsidRPr="002E1640">
                <w:t>0</w:t>
              </w:r>
            </w:ins>
          </w:p>
        </w:tc>
        <w:tc>
          <w:tcPr>
            <w:tcW w:w="284" w:type="dxa"/>
          </w:tcPr>
          <w:p w14:paraId="3B341AF7" w14:textId="77777777" w:rsidR="00261784" w:rsidRPr="002E1640" w:rsidRDefault="00261784" w:rsidP="000B1516">
            <w:pPr>
              <w:pStyle w:val="TAC"/>
              <w:rPr>
                <w:ins w:id="48" w:author="Motorola Mobility-V15" w:date="2021-09-22T20:35:00Z"/>
              </w:rPr>
            </w:pPr>
          </w:p>
        </w:tc>
        <w:tc>
          <w:tcPr>
            <w:tcW w:w="283" w:type="dxa"/>
          </w:tcPr>
          <w:p w14:paraId="58FB3964" w14:textId="77777777" w:rsidR="00261784" w:rsidRPr="002E1640" w:rsidRDefault="00261784" w:rsidP="000B1516">
            <w:pPr>
              <w:pStyle w:val="TAC"/>
              <w:rPr>
                <w:ins w:id="49" w:author="Motorola Mobility-V15" w:date="2021-09-22T20:35:00Z"/>
              </w:rPr>
            </w:pPr>
          </w:p>
        </w:tc>
        <w:tc>
          <w:tcPr>
            <w:tcW w:w="283" w:type="dxa"/>
          </w:tcPr>
          <w:p w14:paraId="38D58BFE" w14:textId="77777777" w:rsidR="00261784" w:rsidRPr="002E1640" w:rsidRDefault="00261784" w:rsidP="000B1516">
            <w:pPr>
              <w:pStyle w:val="TAC"/>
              <w:rPr>
                <w:ins w:id="50" w:author="Motorola Mobility-V15" w:date="2021-09-22T20:35:00Z"/>
              </w:rPr>
            </w:pPr>
          </w:p>
        </w:tc>
        <w:tc>
          <w:tcPr>
            <w:tcW w:w="5953" w:type="dxa"/>
          </w:tcPr>
          <w:p w14:paraId="736860DE" w14:textId="6474702D" w:rsidR="00261784" w:rsidRPr="002E1640" w:rsidRDefault="00261784" w:rsidP="000B1516">
            <w:pPr>
              <w:pStyle w:val="TAL"/>
              <w:rPr>
                <w:ins w:id="51" w:author="Motorola Mobility-V15" w:date="2021-09-22T20:35:00Z"/>
              </w:rPr>
            </w:pPr>
            <w:ins w:id="52" w:author="Motorola Mobility-V15" w:date="2021-09-22T20:35:00Z">
              <w:r>
                <w:t>Use of enhanced coverage is not restri</w:t>
              </w:r>
            </w:ins>
            <w:ins w:id="53" w:author="Motorola Mobility-V15" w:date="2021-09-22T20:36:00Z">
              <w:r>
                <w:t>cted</w:t>
              </w:r>
            </w:ins>
          </w:p>
        </w:tc>
      </w:tr>
      <w:tr w:rsidR="00261784" w:rsidRPr="002E1640" w14:paraId="7CB4723D" w14:textId="77777777" w:rsidTr="000B1516">
        <w:trPr>
          <w:gridAfter w:val="1"/>
          <w:wAfter w:w="7" w:type="dxa"/>
          <w:cantSplit/>
          <w:jc w:val="center"/>
          <w:ins w:id="54" w:author="Motorola Mobility-V15" w:date="2021-09-22T20:35:00Z"/>
        </w:trPr>
        <w:tc>
          <w:tcPr>
            <w:tcW w:w="285" w:type="dxa"/>
          </w:tcPr>
          <w:p w14:paraId="23CAFDAC" w14:textId="77777777" w:rsidR="00261784" w:rsidRPr="002E1640" w:rsidRDefault="00261784" w:rsidP="000B1516">
            <w:pPr>
              <w:pStyle w:val="TAC"/>
              <w:rPr>
                <w:ins w:id="55" w:author="Motorola Mobility-V15" w:date="2021-09-22T20:35:00Z"/>
              </w:rPr>
            </w:pPr>
            <w:ins w:id="56" w:author="Motorola Mobility-V15" w:date="2021-09-22T20:35:00Z">
              <w:r w:rsidRPr="002E1640">
                <w:t>1</w:t>
              </w:r>
            </w:ins>
          </w:p>
        </w:tc>
        <w:tc>
          <w:tcPr>
            <w:tcW w:w="284" w:type="dxa"/>
          </w:tcPr>
          <w:p w14:paraId="3D727ADD" w14:textId="77777777" w:rsidR="00261784" w:rsidRPr="002E1640" w:rsidRDefault="00261784" w:rsidP="000B1516">
            <w:pPr>
              <w:pStyle w:val="TAC"/>
              <w:rPr>
                <w:ins w:id="57" w:author="Motorola Mobility-V15" w:date="2021-09-22T20:35:00Z"/>
              </w:rPr>
            </w:pPr>
          </w:p>
        </w:tc>
        <w:tc>
          <w:tcPr>
            <w:tcW w:w="283" w:type="dxa"/>
          </w:tcPr>
          <w:p w14:paraId="6BE03FC8" w14:textId="77777777" w:rsidR="00261784" w:rsidRPr="002E1640" w:rsidRDefault="00261784" w:rsidP="000B1516">
            <w:pPr>
              <w:pStyle w:val="TAC"/>
              <w:rPr>
                <w:ins w:id="58" w:author="Motorola Mobility-V15" w:date="2021-09-22T20:35:00Z"/>
              </w:rPr>
            </w:pPr>
          </w:p>
        </w:tc>
        <w:tc>
          <w:tcPr>
            <w:tcW w:w="283" w:type="dxa"/>
          </w:tcPr>
          <w:p w14:paraId="14FBD126" w14:textId="77777777" w:rsidR="00261784" w:rsidRPr="002E1640" w:rsidRDefault="00261784" w:rsidP="000B1516">
            <w:pPr>
              <w:pStyle w:val="TAC"/>
              <w:rPr>
                <w:ins w:id="59" w:author="Motorola Mobility-V15" w:date="2021-09-22T20:35:00Z"/>
              </w:rPr>
            </w:pPr>
          </w:p>
        </w:tc>
        <w:tc>
          <w:tcPr>
            <w:tcW w:w="5953" w:type="dxa"/>
          </w:tcPr>
          <w:p w14:paraId="1B934B17" w14:textId="10282BD6" w:rsidR="00261784" w:rsidRPr="002E1640" w:rsidRDefault="00261784" w:rsidP="000B1516">
            <w:pPr>
              <w:pStyle w:val="TAL"/>
              <w:rPr>
                <w:ins w:id="60" w:author="Motorola Mobility-V15" w:date="2021-09-22T20:35:00Z"/>
              </w:rPr>
            </w:pPr>
            <w:ins w:id="61" w:author="Motorola Mobility-V15" w:date="2021-09-22T20:36:00Z">
              <w:r>
                <w:t>Use of enhanced coverage is restricted</w:t>
              </w:r>
            </w:ins>
          </w:p>
        </w:tc>
      </w:tr>
      <w:tr w:rsidR="00261784" w:rsidRPr="002E1640" w:rsidDel="00261784" w14:paraId="014A9634" w14:textId="1CB59915" w:rsidTr="000B1516">
        <w:trPr>
          <w:gridAfter w:val="1"/>
          <w:wAfter w:w="7" w:type="dxa"/>
          <w:cantSplit/>
          <w:jc w:val="center"/>
          <w:del w:id="62" w:author="Motorola Mobility-V15" w:date="2021-09-22T20:36:00Z"/>
        </w:trPr>
        <w:tc>
          <w:tcPr>
            <w:tcW w:w="285" w:type="dxa"/>
          </w:tcPr>
          <w:p w14:paraId="175D5D38" w14:textId="0D77B7A8" w:rsidR="00261784" w:rsidRPr="002E1640" w:rsidDel="00261784" w:rsidRDefault="00261784" w:rsidP="000B1516">
            <w:pPr>
              <w:pStyle w:val="TAC"/>
              <w:rPr>
                <w:del w:id="63" w:author="Motorola Mobility-V15" w:date="2021-09-22T20:36:00Z"/>
              </w:rPr>
            </w:pPr>
            <w:del w:id="64" w:author="Motorola Mobility-V15" w:date="2021-09-22T20:36:00Z">
              <w:r w:rsidRPr="002E1640" w:rsidDel="00261784">
                <w:delText>0</w:delText>
              </w:r>
            </w:del>
          </w:p>
        </w:tc>
        <w:tc>
          <w:tcPr>
            <w:tcW w:w="284" w:type="dxa"/>
          </w:tcPr>
          <w:p w14:paraId="73CDF5F2" w14:textId="44CD5151" w:rsidR="00261784" w:rsidRPr="002E1640" w:rsidDel="00261784" w:rsidRDefault="00261784" w:rsidP="000B1516">
            <w:pPr>
              <w:pStyle w:val="TAC"/>
              <w:rPr>
                <w:del w:id="65" w:author="Motorola Mobility-V15" w:date="2021-09-22T20:36:00Z"/>
              </w:rPr>
            </w:pPr>
          </w:p>
        </w:tc>
        <w:tc>
          <w:tcPr>
            <w:tcW w:w="283" w:type="dxa"/>
          </w:tcPr>
          <w:p w14:paraId="3F61457E" w14:textId="13B56D7D" w:rsidR="00261784" w:rsidRPr="002E1640" w:rsidDel="00261784" w:rsidRDefault="00261784" w:rsidP="000B1516">
            <w:pPr>
              <w:pStyle w:val="TAC"/>
              <w:rPr>
                <w:del w:id="66" w:author="Motorola Mobility-V15" w:date="2021-09-22T20:36:00Z"/>
              </w:rPr>
            </w:pPr>
          </w:p>
        </w:tc>
        <w:tc>
          <w:tcPr>
            <w:tcW w:w="283" w:type="dxa"/>
          </w:tcPr>
          <w:p w14:paraId="11B3C0ED" w14:textId="32361ED1" w:rsidR="00261784" w:rsidRPr="002E1640" w:rsidDel="00261784" w:rsidRDefault="00261784" w:rsidP="000B1516">
            <w:pPr>
              <w:pStyle w:val="TAC"/>
              <w:rPr>
                <w:del w:id="67" w:author="Motorola Mobility-V15" w:date="2021-09-22T20:36:00Z"/>
              </w:rPr>
            </w:pPr>
          </w:p>
        </w:tc>
        <w:tc>
          <w:tcPr>
            <w:tcW w:w="5953" w:type="dxa"/>
          </w:tcPr>
          <w:p w14:paraId="37FD08E2" w14:textId="479AE7A6" w:rsidR="00261784" w:rsidRPr="002E1640" w:rsidDel="00261784" w:rsidRDefault="00261784" w:rsidP="000B1516">
            <w:pPr>
              <w:pStyle w:val="EditorsNote"/>
              <w:keepNext/>
              <w:spacing w:after="0"/>
              <w:ind w:left="0" w:firstLine="0"/>
              <w:rPr>
                <w:del w:id="68" w:author="Motorola Mobility-V15" w:date="2021-09-22T20:36:00Z"/>
                <w:color w:val="auto"/>
              </w:rPr>
            </w:pPr>
            <w:del w:id="69" w:author="Motorola Mobility-V15" w:date="2021-09-22T20:36:00Z">
              <w:r w:rsidRPr="002E1640" w:rsidDel="00261784">
                <w:rPr>
                  <w:color w:val="auto"/>
                </w:rPr>
                <w:delText>Use of enhanced coverage is not restricted</w:delText>
              </w:r>
            </w:del>
          </w:p>
        </w:tc>
      </w:tr>
      <w:tr w:rsidR="00261784" w:rsidRPr="002E1640" w:rsidDel="00261784" w14:paraId="03212EC6" w14:textId="520F5351" w:rsidTr="000B1516">
        <w:trPr>
          <w:gridAfter w:val="1"/>
          <w:wAfter w:w="7" w:type="dxa"/>
          <w:cantSplit/>
          <w:jc w:val="center"/>
          <w:del w:id="70" w:author="Motorola Mobility-V15" w:date="2021-09-22T20:36:00Z"/>
        </w:trPr>
        <w:tc>
          <w:tcPr>
            <w:tcW w:w="285" w:type="dxa"/>
          </w:tcPr>
          <w:p w14:paraId="25710309" w14:textId="10B1EF88" w:rsidR="00261784" w:rsidRPr="002E1640" w:rsidDel="00261784" w:rsidRDefault="00261784" w:rsidP="000B1516">
            <w:pPr>
              <w:pStyle w:val="TAC"/>
              <w:rPr>
                <w:del w:id="71" w:author="Motorola Mobility-V15" w:date="2021-09-22T20:36:00Z"/>
              </w:rPr>
            </w:pPr>
            <w:del w:id="72" w:author="Motorola Mobility-V15" w:date="2021-09-22T20:36:00Z">
              <w:r w:rsidRPr="002E1640" w:rsidDel="00261784">
                <w:delText>1</w:delText>
              </w:r>
            </w:del>
          </w:p>
        </w:tc>
        <w:tc>
          <w:tcPr>
            <w:tcW w:w="284" w:type="dxa"/>
          </w:tcPr>
          <w:p w14:paraId="7B8E484F" w14:textId="153EECAE" w:rsidR="00261784" w:rsidRPr="002E1640" w:rsidDel="00261784" w:rsidRDefault="00261784" w:rsidP="000B1516">
            <w:pPr>
              <w:pStyle w:val="TAC"/>
              <w:rPr>
                <w:del w:id="73" w:author="Motorola Mobility-V15" w:date="2021-09-22T20:36:00Z"/>
              </w:rPr>
            </w:pPr>
          </w:p>
        </w:tc>
        <w:tc>
          <w:tcPr>
            <w:tcW w:w="283" w:type="dxa"/>
          </w:tcPr>
          <w:p w14:paraId="1C78F474" w14:textId="2A0A9280" w:rsidR="00261784" w:rsidRPr="002E1640" w:rsidDel="00261784" w:rsidRDefault="00261784" w:rsidP="000B1516">
            <w:pPr>
              <w:pStyle w:val="TAC"/>
              <w:rPr>
                <w:del w:id="74" w:author="Motorola Mobility-V15" w:date="2021-09-22T20:36:00Z"/>
              </w:rPr>
            </w:pPr>
          </w:p>
        </w:tc>
        <w:tc>
          <w:tcPr>
            <w:tcW w:w="283" w:type="dxa"/>
          </w:tcPr>
          <w:p w14:paraId="6746B7AB" w14:textId="72A2F052" w:rsidR="00261784" w:rsidRPr="002E1640" w:rsidDel="00261784" w:rsidRDefault="00261784" w:rsidP="000B1516">
            <w:pPr>
              <w:pStyle w:val="TAC"/>
              <w:rPr>
                <w:del w:id="75" w:author="Motorola Mobility-V15" w:date="2021-09-22T20:36:00Z"/>
              </w:rPr>
            </w:pPr>
          </w:p>
        </w:tc>
        <w:tc>
          <w:tcPr>
            <w:tcW w:w="5953" w:type="dxa"/>
          </w:tcPr>
          <w:p w14:paraId="1F00F76F" w14:textId="0D7163D3" w:rsidR="00261784" w:rsidRPr="002E1640" w:rsidDel="00261784" w:rsidRDefault="00261784" w:rsidP="000B1516">
            <w:pPr>
              <w:pStyle w:val="EditorsNote"/>
              <w:keepNext/>
              <w:spacing w:after="0"/>
              <w:ind w:left="0" w:firstLine="0"/>
              <w:rPr>
                <w:del w:id="76" w:author="Motorola Mobility-V15" w:date="2021-09-22T20:36:00Z"/>
                <w:color w:val="auto"/>
              </w:rPr>
            </w:pPr>
            <w:del w:id="77" w:author="Motorola Mobility-V15" w:date="2021-09-22T20:36:00Z">
              <w:r w:rsidRPr="002E1640" w:rsidDel="00261784">
                <w:rPr>
                  <w:color w:val="auto"/>
                </w:rPr>
                <w:delText>Use of enhanced coverage is restricted</w:delText>
              </w:r>
            </w:del>
          </w:p>
        </w:tc>
      </w:tr>
      <w:tr w:rsidR="00261784" w:rsidRPr="002E1640" w14:paraId="12F87CF6" w14:textId="77777777" w:rsidTr="000B1516">
        <w:trPr>
          <w:gridAfter w:val="1"/>
          <w:wAfter w:w="7" w:type="dxa"/>
          <w:cantSplit/>
          <w:jc w:val="center"/>
        </w:trPr>
        <w:tc>
          <w:tcPr>
            <w:tcW w:w="7088" w:type="dxa"/>
            <w:gridSpan w:val="5"/>
          </w:tcPr>
          <w:p w14:paraId="2B0C266A" w14:textId="77777777" w:rsidR="00261784" w:rsidRPr="002E1640" w:rsidRDefault="00261784" w:rsidP="000B1516">
            <w:pPr>
              <w:pStyle w:val="TAL"/>
              <w:rPr>
                <w:lang w:eastAsia="ja-JP"/>
              </w:rPr>
            </w:pPr>
          </w:p>
          <w:p w14:paraId="0C2A8B1A" w14:textId="77777777" w:rsidR="00261784" w:rsidRPr="002E1640" w:rsidRDefault="00261784" w:rsidP="000B1516">
            <w:pPr>
              <w:pStyle w:val="TAL"/>
            </w:pPr>
            <w:r w:rsidRPr="002E1640">
              <w:t>Restriction on the use of dual connectivity with NR (</w:t>
            </w:r>
            <w:proofErr w:type="spellStart"/>
            <w:r w:rsidRPr="002E1640">
              <w:t>RestrictDCNR</w:t>
            </w:r>
            <w:proofErr w:type="spellEnd"/>
            <w:r w:rsidRPr="002E1640">
              <w:t>) (octet 4, bit 6)</w:t>
            </w:r>
          </w:p>
          <w:p w14:paraId="57271FB6" w14:textId="77777777" w:rsidR="00261784" w:rsidRPr="002E1640" w:rsidRDefault="00261784" w:rsidP="000B1516">
            <w:pPr>
              <w:pStyle w:val="TAL"/>
            </w:pPr>
            <w:r w:rsidRPr="002E1640">
              <w:t>This bit indicates if the use of dual connectivity with NR is restricted or not</w:t>
            </w:r>
            <w:r w:rsidRPr="002E1640">
              <w:rPr>
                <w:rFonts w:cs="Arial"/>
              </w:rPr>
              <w:t>.</w:t>
            </w:r>
          </w:p>
        </w:tc>
      </w:tr>
      <w:tr w:rsidR="00261784" w:rsidRPr="002E1640" w14:paraId="3325A84C" w14:textId="77777777" w:rsidTr="000B1516">
        <w:trPr>
          <w:gridAfter w:val="1"/>
          <w:wAfter w:w="7" w:type="dxa"/>
          <w:cantSplit/>
          <w:jc w:val="center"/>
        </w:trPr>
        <w:tc>
          <w:tcPr>
            <w:tcW w:w="7088" w:type="dxa"/>
            <w:gridSpan w:val="5"/>
          </w:tcPr>
          <w:p w14:paraId="61DE95CC" w14:textId="77777777" w:rsidR="00261784" w:rsidRPr="002E1640" w:rsidRDefault="00261784" w:rsidP="000B1516">
            <w:pPr>
              <w:pStyle w:val="TAL"/>
              <w:rPr>
                <w:lang w:eastAsia="ja-JP"/>
              </w:rPr>
            </w:pPr>
            <w:r w:rsidRPr="002E1640">
              <w:t>Bit</w:t>
            </w:r>
          </w:p>
        </w:tc>
      </w:tr>
      <w:tr w:rsidR="00261784" w:rsidRPr="002E1640" w14:paraId="5A1198C2" w14:textId="77777777" w:rsidTr="000B1516">
        <w:trPr>
          <w:gridAfter w:val="1"/>
          <w:wAfter w:w="7" w:type="dxa"/>
          <w:cantSplit/>
          <w:jc w:val="center"/>
        </w:trPr>
        <w:tc>
          <w:tcPr>
            <w:tcW w:w="7088" w:type="dxa"/>
            <w:gridSpan w:val="5"/>
          </w:tcPr>
          <w:p w14:paraId="46B648BF" w14:textId="77777777" w:rsidR="00261784" w:rsidRPr="002E1640" w:rsidRDefault="00261784" w:rsidP="000B1516">
            <w:pPr>
              <w:pStyle w:val="TAL"/>
              <w:rPr>
                <w:lang w:eastAsia="ja-JP"/>
              </w:rPr>
            </w:pPr>
            <w:r w:rsidRPr="002E1640">
              <w:rPr>
                <w:b/>
              </w:rPr>
              <w:t>6</w:t>
            </w:r>
          </w:p>
        </w:tc>
      </w:tr>
      <w:tr w:rsidR="00261784" w:rsidRPr="002E1640" w14:paraId="72EE4575" w14:textId="77777777" w:rsidTr="000B1516">
        <w:trPr>
          <w:gridAfter w:val="1"/>
          <w:wAfter w:w="7" w:type="dxa"/>
          <w:cantSplit/>
          <w:jc w:val="center"/>
          <w:ins w:id="78" w:author="Motorola Mobility-V15" w:date="2021-09-22T20:38:00Z"/>
        </w:trPr>
        <w:tc>
          <w:tcPr>
            <w:tcW w:w="285" w:type="dxa"/>
          </w:tcPr>
          <w:p w14:paraId="44D81A5A" w14:textId="77777777" w:rsidR="00261784" w:rsidRPr="002E1640" w:rsidRDefault="00261784" w:rsidP="000B1516">
            <w:pPr>
              <w:pStyle w:val="TAC"/>
              <w:rPr>
                <w:ins w:id="79" w:author="Motorola Mobility-V15" w:date="2021-09-22T20:38:00Z"/>
              </w:rPr>
            </w:pPr>
            <w:ins w:id="80" w:author="Motorola Mobility-V15" w:date="2021-09-22T20:38:00Z">
              <w:r w:rsidRPr="002E1640">
                <w:t>0</w:t>
              </w:r>
            </w:ins>
          </w:p>
        </w:tc>
        <w:tc>
          <w:tcPr>
            <w:tcW w:w="284" w:type="dxa"/>
          </w:tcPr>
          <w:p w14:paraId="3177BD25" w14:textId="77777777" w:rsidR="00261784" w:rsidRPr="002E1640" w:rsidRDefault="00261784" w:rsidP="000B1516">
            <w:pPr>
              <w:pStyle w:val="TAC"/>
              <w:rPr>
                <w:ins w:id="81" w:author="Motorola Mobility-V15" w:date="2021-09-22T20:38:00Z"/>
              </w:rPr>
            </w:pPr>
          </w:p>
        </w:tc>
        <w:tc>
          <w:tcPr>
            <w:tcW w:w="283" w:type="dxa"/>
          </w:tcPr>
          <w:p w14:paraId="59A01519" w14:textId="77777777" w:rsidR="00261784" w:rsidRPr="002E1640" w:rsidRDefault="00261784" w:rsidP="000B1516">
            <w:pPr>
              <w:pStyle w:val="TAC"/>
              <w:rPr>
                <w:ins w:id="82" w:author="Motorola Mobility-V15" w:date="2021-09-22T20:38:00Z"/>
              </w:rPr>
            </w:pPr>
          </w:p>
        </w:tc>
        <w:tc>
          <w:tcPr>
            <w:tcW w:w="283" w:type="dxa"/>
          </w:tcPr>
          <w:p w14:paraId="6D56460F" w14:textId="77777777" w:rsidR="00261784" w:rsidRPr="002E1640" w:rsidRDefault="00261784" w:rsidP="000B1516">
            <w:pPr>
              <w:pStyle w:val="TAC"/>
              <w:rPr>
                <w:ins w:id="83" w:author="Motorola Mobility-V15" w:date="2021-09-22T20:38:00Z"/>
              </w:rPr>
            </w:pPr>
          </w:p>
        </w:tc>
        <w:tc>
          <w:tcPr>
            <w:tcW w:w="5953" w:type="dxa"/>
          </w:tcPr>
          <w:p w14:paraId="21CA8F75" w14:textId="7A3422F7" w:rsidR="00261784" w:rsidRPr="002E1640" w:rsidRDefault="00261784" w:rsidP="000B1516">
            <w:pPr>
              <w:pStyle w:val="TAL"/>
              <w:rPr>
                <w:ins w:id="84" w:author="Motorola Mobility-V15" w:date="2021-09-22T20:38:00Z"/>
              </w:rPr>
            </w:pPr>
            <w:ins w:id="85" w:author="Motorola Mobility-V15" w:date="2021-09-22T20:38:00Z">
              <w:r w:rsidRPr="00261784">
                <w:t>Use of dual connectivity with NR is not restricted</w:t>
              </w:r>
            </w:ins>
          </w:p>
        </w:tc>
      </w:tr>
      <w:tr w:rsidR="00261784" w:rsidRPr="002E1640" w14:paraId="213B6BD6" w14:textId="77777777" w:rsidTr="000B1516">
        <w:trPr>
          <w:gridAfter w:val="1"/>
          <w:wAfter w:w="7" w:type="dxa"/>
          <w:cantSplit/>
          <w:jc w:val="center"/>
          <w:ins w:id="86" w:author="Motorola Mobility-V15" w:date="2021-09-22T20:38:00Z"/>
        </w:trPr>
        <w:tc>
          <w:tcPr>
            <w:tcW w:w="285" w:type="dxa"/>
          </w:tcPr>
          <w:p w14:paraId="39EB7E0F" w14:textId="77777777" w:rsidR="00261784" w:rsidRPr="002E1640" w:rsidRDefault="00261784" w:rsidP="000B1516">
            <w:pPr>
              <w:pStyle w:val="TAC"/>
              <w:rPr>
                <w:ins w:id="87" w:author="Motorola Mobility-V15" w:date="2021-09-22T20:38:00Z"/>
              </w:rPr>
            </w:pPr>
            <w:ins w:id="88" w:author="Motorola Mobility-V15" w:date="2021-09-22T20:38:00Z">
              <w:r w:rsidRPr="002E1640">
                <w:t>1</w:t>
              </w:r>
            </w:ins>
          </w:p>
        </w:tc>
        <w:tc>
          <w:tcPr>
            <w:tcW w:w="284" w:type="dxa"/>
          </w:tcPr>
          <w:p w14:paraId="1A4FD64D" w14:textId="77777777" w:rsidR="00261784" w:rsidRPr="002E1640" w:rsidRDefault="00261784" w:rsidP="000B1516">
            <w:pPr>
              <w:pStyle w:val="TAC"/>
              <w:rPr>
                <w:ins w:id="89" w:author="Motorola Mobility-V15" w:date="2021-09-22T20:38:00Z"/>
              </w:rPr>
            </w:pPr>
          </w:p>
        </w:tc>
        <w:tc>
          <w:tcPr>
            <w:tcW w:w="283" w:type="dxa"/>
          </w:tcPr>
          <w:p w14:paraId="03DCFB14" w14:textId="77777777" w:rsidR="00261784" w:rsidRPr="002E1640" w:rsidRDefault="00261784" w:rsidP="000B1516">
            <w:pPr>
              <w:pStyle w:val="TAC"/>
              <w:rPr>
                <w:ins w:id="90" w:author="Motorola Mobility-V15" w:date="2021-09-22T20:38:00Z"/>
              </w:rPr>
            </w:pPr>
          </w:p>
        </w:tc>
        <w:tc>
          <w:tcPr>
            <w:tcW w:w="283" w:type="dxa"/>
          </w:tcPr>
          <w:p w14:paraId="4F98DD18" w14:textId="77777777" w:rsidR="00261784" w:rsidRPr="002E1640" w:rsidRDefault="00261784" w:rsidP="000B1516">
            <w:pPr>
              <w:pStyle w:val="TAC"/>
              <w:rPr>
                <w:ins w:id="91" w:author="Motorola Mobility-V15" w:date="2021-09-22T20:38:00Z"/>
              </w:rPr>
            </w:pPr>
          </w:p>
        </w:tc>
        <w:tc>
          <w:tcPr>
            <w:tcW w:w="5953" w:type="dxa"/>
          </w:tcPr>
          <w:p w14:paraId="3666CFB7" w14:textId="566BB212" w:rsidR="00261784" w:rsidRPr="002E1640" w:rsidRDefault="00261784" w:rsidP="000B1516">
            <w:pPr>
              <w:pStyle w:val="TAL"/>
              <w:rPr>
                <w:ins w:id="92" w:author="Motorola Mobility-V15" w:date="2021-09-22T20:38:00Z"/>
              </w:rPr>
            </w:pPr>
            <w:ins w:id="93" w:author="Motorola Mobility-V15" w:date="2021-09-22T20:38:00Z">
              <w:r w:rsidRPr="00261784">
                <w:t>Use of dual connectivity with NR is restricted</w:t>
              </w:r>
            </w:ins>
          </w:p>
        </w:tc>
      </w:tr>
      <w:tr w:rsidR="00261784" w:rsidRPr="002E1640" w:rsidDel="00261784" w14:paraId="71841574" w14:textId="3DF1828B" w:rsidTr="000B1516">
        <w:trPr>
          <w:gridAfter w:val="1"/>
          <w:wAfter w:w="7" w:type="dxa"/>
          <w:cantSplit/>
          <w:jc w:val="center"/>
          <w:del w:id="94" w:author="Motorola Mobility-V15" w:date="2021-09-22T20:39:00Z"/>
        </w:trPr>
        <w:tc>
          <w:tcPr>
            <w:tcW w:w="285" w:type="dxa"/>
          </w:tcPr>
          <w:p w14:paraId="701E2E5A" w14:textId="16DCF4E8" w:rsidR="00261784" w:rsidRPr="002E1640" w:rsidDel="00261784" w:rsidRDefault="00261784" w:rsidP="000B1516">
            <w:pPr>
              <w:pStyle w:val="TAC"/>
              <w:rPr>
                <w:del w:id="95" w:author="Motorola Mobility-V15" w:date="2021-09-22T20:39:00Z"/>
              </w:rPr>
            </w:pPr>
            <w:del w:id="96" w:author="Motorola Mobility-V15" w:date="2021-09-22T20:39:00Z">
              <w:r w:rsidRPr="002E1640" w:rsidDel="00261784">
                <w:delText>0</w:delText>
              </w:r>
            </w:del>
          </w:p>
        </w:tc>
        <w:tc>
          <w:tcPr>
            <w:tcW w:w="284" w:type="dxa"/>
          </w:tcPr>
          <w:p w14:paraId="50E537C4" w14:textId="35AC1B02" w:rsidR="00261784" w:rsidRPr="002E1640" w:rsidDel="00261784" w:rsidRDefault="00261784" w:rsidP="000B1516">
            <w:pPr>
              <w:pStyle w:val="TAC"/>
              <w:rPr>
                <w:del w:id="97" w:author="Motorola Mobility-V15" w:date="2021-09-22T20:39:00Z"/>
              </w:rPr>
            </w:pPr>
          </w:p>
        </w:tc>
        <w:tc>
          <w:tcPr>
            <w:tcW w:w="283" w:type="dxa"/>
          </w:tcPr>
          <w:p w14:paraId="04994AD3" w14:textId="2694F472" w:rsidR="00261784" w:rsidRPr="002E1640" w:rsidDel="00261784" w:rsidRDefault="00261784" w:rsidP="000B1516">
            <w:pPr>
              <w:pStyle w:val="TAC"/>
              <w:rPr>
                <w:del w:id="98" w:author="Motorola Mobility-V15" w:date="2021-09-22T20:39:00Z"/>
              </w:rPr>
            </w:pPr>
          </w:p>
        </w:tc>
        <w:tc>
          <w:tcPr>
            <w:tcW w:w="283" w:type="dxa"/>
          </w:tcPr>
          <w:p w14:paraId="07D8345B" w14:textId="3B726F4A" w:rsidR="00261784" w:rsidRPr="002E1640" w:rsidDel="00261784" w:rsidRDefault="00261784" w:rsidP="000B1516">
            <w:pPr>
              <w:pStyle w:val="TAC"/>
              <w:rPr>
                <w:del w:id="99" w:author="Motorola Mobility-V15" w:date="2021-09-22T20:39:00Z"/>
              </w:rPr>
            </w:pPr>
          </w:p>
        </w:tc>
        <w:tc>
          <w:tcPr>
            <w:tcW w:w="5953" w:type="dxa"/>
          </w:tcPr>
          <w:p w14:paraId="0C5D4747" w14:textId="77F99C63" w:rsidR="00261784" w:rsidRPr="002E1640" w:rsidDel="00261784" w:rsidRDefault="00261784" w:rsidP="000B1516">
            <w:pPr>
              <w:pStyle w:val="EditorsNote"/>
              <w:keepNext/>
              <w:spacing w:after="0"/>
              <w:ind w:left="0" w:firstLine="0"/>
              <w:rPr>
                <w:del w:id="100" w:author="Motorola Mobility-V15" w:date="2021-09-22T20:39:00Z"/>
                <w:rFonts w:ascii="Arial" w:hAnsi="Arial" w:cs="Arial"/>
                <w:color w:val="auto"/>
                <w:sz w:val="18"/>
                <w:szCs w:val="18"/>
              </w:rPr>
            </w:pPr>
            <w:del w:id="101" w:author="Motorola Mobility-V15" w:date="2021-09-22T20:39:00Z">
              <w:r w:rsidRPr="002E1640" w:rsidDel="00261784">
                <w:rPr>
                  <w:rFonts w:ascii="Arial" w:hAnsi="Arial" w:cs="Arial"/>
                  <w:color w:val="auto"/>
                  <w:sz w:val="18"/>
                  <w:szCs w:val="18"/>
                </w:rPr>
                <w:delText>Use of dual connectivity with NR is not restricted</w:delText>
              </w:r>
            </w:del>
          </w:p>
        </w:tc>
      </w:tr>
      <w:tr w:rsidR="00261784" w:rsidRPr="002E1640" w:rsidDel="00261784" w14:paraId="3A7C3E25" w14:textId="2951EC45" w:rsidTr="000B1516">
        <w:trPr>
          <w:gridAfter w:val="1"/>
          <w:wAfter w:w="7" w:type="dxa"/>
          <w:cantSplit/>
          <w:jc w:val="center"/>
          <w:del w:id="102" w:author="Motorola Mobility-V15" w:date="2021-09-22T20:39:00Z"/>
        </w:trPr>
        <w:tc>
          <w:tcPr>
            <w:tcW w:w="285" w:type="dxa"/>
          </w:tcPr>
          <w:p w14:paraId="7337F8DA" w14:textId="62029116" w:rsidR="00261784" w:rsidRPr="002E1640" w:rsidDel="00261784" w:rsidRDefault="00261784" w:rsidP="000B1516">
            <w:pPr>
              <w:pStyle w:val="TAC"/>
              <w:rPr>
                <w:del w:id="103" w:author="Motorola Mobility-V15" w:date="2021-09-22T20:39:00Z"/>
              </w:rPr>
            </w:pPr>
            <w:del w:id="104" w:author="Motorola Mobility-V15" w:date="2021-09-22T20:39:00Z">
              <w:r w:rsidRPr="002E1640" w:rsidDel="00261784">
                <w:delText>1</w:delText>
              </w:r>
            </w:del>
          </w:p>
        </w:tc>
        <w:tc>
          <w:tcPr>
            <w:tcW w:w="284" w:type="dxa"/>
          </w:tcPr>
          <w:p w14:paraId="4552AAD2" w14:textId="1784EF9B" w:rsidR="00261784" w:rsidRPr="002E1640" w:rsidDel="00261784" w:rsidRDefault="00261784" w:rsidP="000B1516">
            <w:pPr>
              <w:pStyle w:val="TAC"/>
              <w:rPr>
                <w:del w:id="105" w:author="Motorola Mobility-V15" w:date="2021-09-22T20:39:00Z"/>
              </w:rPr>
            </w:pPr>
          </w:p>
        </w:tc>
        <w:tc>
          <w:tcPr>
            <w:tcW w:w="283" w:type="dxa"/>
          </w:tcPr>
          <w:p w14:paraId="0F701C39" w14:textId="61E8D563" w:rsidR="00261784" w:rsidRPr="002E1640" w:rsidDel="00261784" w:rsidRDefault="00261784" w:rsidP="000B1516">
            <w:pPr>
              <w:pStyle w:val="TAC"/>
              <w:rPr>
                <w:del w:id="106" w:author="Motorola Mobility-V15" w:date="2021-09-22T20:39:00Z"/>
              </w:rPr>
            </w:pPr>
          </w:p>
        </w:tc>
        <w:tc>
          <w:tcPr>
            <w:tcW w:w="283" w:type="dxa"/>
          </w:tcPr>
          <w:p w14:paraId="5AF779B1" w14:textId="3C4F2D21" w:rsidR="00261784" w:rsidRPr="002E1640" w:rsidDel="00261784" w:rsidRDefault="00261784" w:rsidP="000B1516">
            <w:pPr>
              <w:pStyle w:val="TAC"/>
              <w:rPr>
                <w:del w:id="107" w:author="Motorola Mobility-V15" w:date="2021-09-22T20:39:00Z"/>
              </w:rPr>
            </w:pPr>
          </w:p>
        </w:tc>
        <w:tc>
          <w:tcPr>
            <w:tcW w:w="5953" w:type="dxa"/>
          </w:tcPr>
          <w:p w14:paraId="630463F9" w14:textId="72FB2F49" w:rsidR="00261784" w:rsidRPr="002E1640" w:rsidDel="00261784" w:rsidRDefault="00261784" w:rsidP="000B1516">
            <w:pPr>
              <w:pStyle w:val="EditorsNote"/>
              <w:keepNext/>
              <w:spacing w:after="0"/>
              <w:ind w:left="0" w:firstLine="0"/>
              <w:rPr>
                <w:del w:id="108" w:author="Motorola Mobility-V15" w:date="2021-09-22T20:39:00Z"/>
                <w:rFonts w:ascii="Arial" w:hAnsi="Arial" w:cs="Arial"/>
                <w:color w:val="auto"/>
                <w:sz w:val="18"/>
                <w:szCs w:val="18"/>
              </w:rPr>
            </w:pPr>
            <w:del w:id="109" w:author="Motorola Mobility-V15" w:date="2021-09-22T20:39:00Z">
              <w:r w:rsidRPr="002E1640" w:rsidDel="00261784">
                <w:rPr>
                  <w:rFonts w:ascii="Arial" w:hAnsi="Arial" w:cs="Arial"/>
                  <w:color w:val="auto"/>
                  <w:sz w:val="18"/>
                  <w:szCs w:val="18"/>
                </w:rPr>
                <w:delText>Use of dual connectivity with NR is restricted</w:delText>
              </w:r>
            </w:del>
          </w:p>
        </w:tc>
      </w:tr>
      <w:tr w:rsidR="00261784" w:rsidRPr="002E1640" w14:paraId="3874F6CF" w14:textId="77777777" w:rsidTr="000B1516">
        <w:trPr>
          <w:cantSplit/>
          <w:jc w:val="center"/>
        </w:trPr>
        <w:tc>
          <w:tcPr>
            <w:tcW w:w="7095" w:type="dxa"/>
            <w:gridSpan w:val="6"/>
          </w:tcPr>
          <w:p w14:paraId="4B68E07E" w14:textId="77777777" w:rsidR="00261784" w:rsidRPr="002E1640" w:rsidRDefault="00261784" w:rsidP="000B1516">
            <w:pPr>
              <w:pStyle w:val="TAL"/>
              <w:rPr>
                <w:lang w:eastAsia="ja-JP"/>
              </w:rPr>
            </w:pPr>
          </w:p>
          <w:p w14:paraId="11790D74" w14:textId="77777777" w:rsidR="00261784" w:rsidRPr="002E1640" w:rsidRDefault="00261784" w:rsidP="000B1516">
            <w:pPr>
              <w:pStyle w:val="TAL"/>
            </w:pPr>
            <w:r w:rsidRPr="002E1640">
              <w:t>Interworking without N26 interface indicator (IWK N26) (octet 4, bit 7)</w:t>
            </w:r>
          </w:p>
          <w:p w14:paraId="6C05E026" w14:textId="77777777" w:rsidR="00261784" w:rsidRPr="002E1640" w:rsidRDefault="00261784" w:rsidP="000B1516">
            <w:pPr>
              <w:pStyle w:val="TAL"/>
            </w:pPr>
            <w:r w:rsidRPr="002E1640">
              <w:t>This bit indicates whether interworking without N26 interface is supported.</w:t>
            </w:r>
          </w:p>
        </w:tc>
      </w:tr>
      <w:tr w:rsidR="00261784" w:rsidRPr="002E1640" w14:paraId="33B10422" w14:textId="77777777" w:rsidTr="000B1516">
        <w:trPr>
          <w:cantSplit/>
          <w:jc w:val="center"/>
        </w:trPr>
        <w:tc>
          <w:tcPr>
            <w:tcW w:w="7095" w:type="dxa"/>
            <w:gridSpan w:val="6"/>
          </w:tcPr>
          <w:p w14:paraId="7A2D3757" w14:textId="77777777" w:rsidR="00261784" w:rsidRPr="002E1640" w:rsidRDefault="00261784" w:rsidP="000B1516">
            <w:pPr>
              <w:pStyle w:val="TAL"/>
              <w:rPr>
                <w:lang w:eastAsia="ja-JP"/>
              </w:rPr>
            </w:pPr>
            <w:r w:rsidRPr="002E1640">
              <w:t>Bit</w:t>
            </w:r>
          </w:p>
        </w:tc>
      </w:tr>
      <w:tr w:rsidR="00261784" w:rsidRPr="002E1640" w14:paraId="5D5B2D20" w14:textId="77777777" w:rsidTr="000B1516">
        <w:trPr>
          <w:cantSplit/>
          <w:jc w:val="center"/>
        </w:trPr>
        <w:tc>
          <w:tcPr>
            <w:tcW w:w="7095" w:type="dxa"/>
            <w:gridSpan w:val="6"/>
          </w:tcPr>
          <w:p w14:paraId="28F86C30" w14:textId="77777777" w:rsidR="00261784" w:rsidRPr="002E1640" w:rsidRDefault="00261784" w:rsidP="000B1516">
            <w:pPr>
              <w:pStyle w:val="TAL"/>
              <w:rPr>
                <w:lang w:eastAsia="ja-JP"/>
              </w:rPr>
            </w:pPr>
            <w:r w:rsidRPr="002E1640">
              <w:rPr>
                <w:b/>
              </w:rPr>
              <w:t>7</w:t>
            </w:r>
          </w:p>
        </w:tc>
      </w:tr>
      <w:tr w:rsidR="00261784" w:rsidRPr="002E1640" w14:paraId="233188F6" w14:textId="77777777" w:rsidTr="000B1516">
        <w:trPr>
          <w:gridAfter w:val="1"/>
          <w:wAfter w:w="7" w:type="dxa"/>
          <w:cantSplit/>
          <w:jc w:val="center"/>
          <w:ins w:id="110" w:author="Motorola Mobility-V15" w:date="2021-09-22T20:39:00Z"/>
        </w:trPr>
        <w:tc>
          <w:tcPr>
            <w:tcW w:w="285" w:type="dxa"/>
          </w:tcPr>
          <w:p w14:paraId="2058902D" w14:textId="77777777" w:rsidR="00261784" w:rsidRPr="002E1640" w:rsidRDefault="00261784" w:rsidP="000B1516">
            <w:pPr>
              <w:pStyle w:val="TAC"/>
              <w:rPr>
                <w:ins w:id="111" w:author="Motorola Mobility-V15" w:date="2021-09-22T20:39:00Z"/>
              </w:rPr>
            </w:pPr>
            <w:ins w:id="112" w:author="Motorola Mobility-V15" w:date="2021-09-22T20:39:00Z">
              <w:r w:rsidRPr="002E1640">
                <w:t>0</w:t>
              </w:r>
            </w:ins>
          </w:p>
        </w:tc>
        <w:tc>
          <w:tcPr>
            <w:tcW w:w="284" w:type="dxa"/>
          </w:tcPr>
          <w:p w14:paraId="009FC9EB" w14:textId="77777777" w:rsidR="00261784" w:rsidRPr="002E1640" w:rsidRDefault="00261784" w:rsidP="000B1516">
            <w:pPr>
              <w:pStyle w:val="TAC"/>
              <w:rPr>
                <w:ins w:id="113" w:author="Motorola Mobility-V15" w:date="2021-09-22T20:39:00Z"/>
              </w:rPr>
            </w:pPr>
          </w:p>
        </w:tc>
        <w:tc>
          <w:tcPr>
            <w:tcW w:w="283" w:type="dxa"/>
          </w:tcPr>
          <w:p w14:paraId="0D11FF5C" w14:textId="77777777" w:rsidR="00261784" w:rsidRPr="002E1640" w:rsidRDefault="00261784" w:rsidP="000B1516">
            <w:pPr>
              <w:pStyle w:val="TAC"/>
              <w:rPr>
                <w:ins w:id="114" w:author="Motorola Mobility-V15" w:date="2021-09-22T20:39:00Z"/>
              </w:rPr>
            </w:pPr>
          </w:p>
        </w:tc>
        <w:tc>
          <w:tcPr>
            <w:tcW w:w="283" w:type="dxa"/>
          </w:tcPr>
          <w:p w14:paraId="067E2EBD" w14:textId="77777777" w:rsidR="00261784" w:rsidRPr="002E1640" w:rsidRDefault="00261784" w:rsidP="000B1516">
            <w:pPr>
              <w:pStyle w:val="TAC"/>
              <w:rPr>
                <w:ins w:id="115" w:author="Motorola Mobility-V15" w:date="2021-09-22T20:39:00Z"/>
              </w:rPr>
            </w:pPr>
          </w:p>
        </w:tc>
        <w:tc>
          <w:tcPr>
            <w:tcW w:w="5953" w:type="dxa"/>
          </w:tcPr>
          <w:p w14:paraId="31D3BE1F" w14:textId="771EA5F8" w:rsidR="00261784" w:rsidRPr="002E1640" w:rsidRDefault="00261784" w:rsidP="000B1516">
            <w:pPr>
              <w:pStyle w:val="TAL"/>
              <w:rPr>
                <w:ins w:id="116" w:author="Motorola Mobility-V15" w:date="2021-09-22T20:39:00Z"/>
              </w:rPr>
            </w:pPr>
            <w:ins w:id="117" w:author="Motorola Mobility-V15" w:date="2021-09-22T20:40:00Z">
              <w:r w:rsidRPr="00261784">
                <w:t>Interworking without N26 interface not supported</w:t>
              </w:r>
            </w:ins>
          </w:p>
        </w:tc>
      </w:tr>
      <w:tr w:rsidR="00261784" w:rsidRPr="002E1640" w14:paraId="3AA2F7D7" w14:textId="77777777" w:rsidTr="000B1516">
        <w:trPr>
          <w:gridAfter w:val="1"/>
          <w:wAfter w:w="7" w:type="dxa"/>
          <w:cantSplit/>
          <w:jc w:val="center"/>
          <w:ins w:id="118" w:author="Motorola Mobility-V15" w:date="2021-09-22T20:39:00Z"/>
        </w:trPr>
        <w:tc>
          <w:tcPr>
            <w:tcW w:w="285" w:type="dxa"/>
          </w:tcPr>
          <w:p w14:paraId="3E601175" w14:textId="77777777" w:rsidR="00261784" w:rsidRPr="002E1640" w:rsidRDefault="00261784" w:rsidP="000B1516">
            <w:pPr>
              <w:pStyle w:val="TAC"/>
              <w:rPr>
                <w:ins w:id="119" w:author="Motorola Mobility-V15" w:date="2021-09-22T20:39:00Z"/>
              </w:rPr>
            </w:pPr>
            <w:ins w:id="120" w:author="Motorola Mobility-V15" w:date="2021-09-22T20:39:00Z">
              <w:r w:rsidRPr="002E1640">
                <w:t>1</w:t>
              </w:r>
            </w:ins>
          </w:p>
        </w:tc>
        <w:tc>
          <w:tcPr>
            <w:tcW w:w="284" w:type="dxa"/>
          </w:tcPr>
          <w:p w14:paraId="068A8DA9" w14:textId="77777777" w:rsidR="00261784" w:rsidRPr="002E1640" w:rsidRDefault="00261784" w:rsidP="000B1516">
            <w:pPr>
              <w:pStyle w:val="TAC"/>
              <w:rPr>
                <w:ins w:id="121" w:author="Motorola Mobility-V15" w:date="2021-09-22T20:39:00Z"/>
              </w:rPr>
            </w:pPr>
          </w:p>
        </w:tc>
        <w:tc>
          <w:tcPr>
            <w:tcW w:w="283" w:type="dxa"/>
          </w:tcPr>
          <w:p w14:paraId="0C694797" w14:textId="77777777" w:rsidR="00261784" w:rsidRPr="002E1640" w:rsidRDefault="00261784" w:rsidP="000B1516">
            <w:pPr>
              <w:pStyle w:val="TAC"/>
              <w:rPr>
                <w:ins w:id="122" w:author="Motorola Mobility-V15" w:date="2021-09-22T20:39:00Z"/>
              </w:rPr>
            </w:pPr>
          </w:p>
        </w:tc>
        <w:tc>
          <w:tcPr>
            <w:tcW w:w="283" w:type="dxa"/>
          </w:tcPr>
          <w:p w14:paraId="3DEC325D" w14:textId="77777777" w:rsidR="00261784" w:rsidRPr="002E1640" w:rsidRDefault="00261784" w:rsidP="000B1516">
            <w:pPr>
              <w:pStyle w:val="TAC"/>
              <w:rPr>
                <w:ins w:id="123" w:author="Motorola Mobility-V15" w:date="2021-09-22T20:39:00Z"/>
              </w:rPr>
            </w:pPr>
          </w:p>
        </w:tc>
        <w:tc>
          <w:tcPr>
            <w:tcW w:w="5953" w:type="dxa"/>
          </w:tcPr>
          <w:p w14:paraId="2954F0B4" w14:textId="0F02C914" w:rsidR="00261784" w:rsidRPr="002E1640" w:rsidRDefault="00261784" w:rsidP="000B1516">
            <w:pPr>
              <w:pStyle w:val="TAL"/>
              <w:rPr>
                <w:ins w:id="124" w:author="Motorola Mobility-V15" w:date="2021-09-22T20:39:00Z"/>
              </w:rPr>
            </w:pPr>
            <w:ins w:id="125" w:author="Motorola Mobility-V15" w:date="2021-09-22T20:40:00Z">
              <w:r w:rsidRPr="002E1640">
                <w:rPr>
                  <w:rFonts w:cs="Arial"/>
                  <w:szCs w:val="18"/>
                </w:rPr>
                <w:t>Interworking without N26 interface supported</w:t>
              </w:r>
            </w:ins>
          </w:p>
        </w:tc>
      </w:tr>
      <w:tr w:rsidR="00261784" w:rsidRPr="002E1640" w:rsidDel="00261784" w14:paraId="443FB846" w14:textId="69042A9B" w:rsidTr="000B1516">
        <w:trPr>
          <w:cantSplit/>
          <w:jc w:val="center"/>
          <w:del w:id="126" w:author="Motorola Mobility-V15" w:date="2021-09-22T20:40:00Z"/>
        </w:trPr>
        <w:tc>
          <w:tcPr>
            <w:tcW w:w="285" w:type="dxa"/>
          </w:tcPr>
          <w:p w14:paraId="0DDF0D9A" w14:textId="13A6FCA5" w:rsidR="00261784" w:rsidRPr="002E1640" w:rsidDel="00261784" w:rsidRDefault="00261784" w:rsidP="000B1516">
            <w:pPr>
              <w:pStyle w:val="TAC"/>
              <w:rPr>
                <w:del w:id="127" w:author="Motorola Mobility-V15" w:date="2021-09-22T20:40:00Z"/>
              </w:rPr>
            </w:pPr>
            <w:del w:id="128" w:author="Motorola Mobility-V15" w:date="2021-09-22T20:40:00Z">
              <w:r w:rsidRPr="002E1640" w:rsidDel="00261784">
                <w:delText>0</w:delText>
              </w:r>
            </w:del>
          </w:p>
        </w:tc>
        <w:tc>
          <w:tcPr>
            <w:tcW w:w="284" w:type="dxa"/>
          </w:tcPr>
          <w:p w14:paraId="411992C7" w14:textId="08370B67" w:rsidR="00261784" w:rsidRPr="002E1640" w:rsidDel="00261784" w:rsidRDefault="00261784" w:rsidP="000B1516">
            <w:pPr>
              <w:pStyle w:val="TAC"/>
              <w:rPr>
                <w:del w:id="129" w:author="Motorola Mobility-V15" w:date="2021-09-22T20:40:00Z"/>
              </w:rPr>
            </w:pPr>
          </w:p>
        </w:tc>
        <w:tc>
          <w:tcPr>
            <w:tcW w:w="283" w:type="dxa"/>
          </w:tcPr>
          <w:p w14:paraId="0D20C13A" w14:textId="42BD3081" w:rsidR="00261784" w:rsidRPr="002E1640" w:rsidDel="00261784" w:rsidRDefault="00261784" w:rsidP="000B1516">
            <w:pPr>
              <w:pStyle w:val="TAC"/>
              <w:rPr>
                <w:del w:id="130" w:author="Motorola Mobility-V15" w:date="2021-09-22T20:40:00Z"/>
              </w:rPr>
            </w:pPr>
          </w:p>
        </w:tc>
        <w:tc>
          <w:tcPr>
            <w:tcW w:w="283" w:type="dxa"/>
          </w:tcPr>
          <w:p w14:paraId="3CA174E2" w14:textId="6EFAA6A4" w:rsidR="00261784" w:rsidRPr="002E1640" w:rsidDel="00261784" w:rsidRDefault="00261784" w:rsidP="000B1516">
            <w:pPr>
              <w:pStyle w:val="TAC"/>
              <w:rPr>
                <w:del w:id="131" w:author="Motorola Mobility-V15" w:date="2021-09-22T20:40:00Z"/>
              </w:rPr>
            </w:pPr>
          </w:p>
        </w:tc>
        <w:tc>
          <w:tcPr>
            <w:tcW w:w="5960" w:type="dxa"/>
            <w:gridSpan w:val="2"/>
          </w:tcPr>
          <w:p w14:paraId="190DDF64" w14:textId="1539E49D" w:rsidR="00261784" w:rsidRPr="002E1640" w:rsidDel="00261784" w:rsidRDefault="00261784" w:rsidP="000B1516">
            <w:pPr>
              <w:pStyle w:val="EditorsNote"/>
              <w:keepNext/>
              <w:spacing w:after="0"/>
              <w:ind w:left="0" w:firstLine="0"/>
              <w:rPr>
                <w:del w:id="132" w:author="Motorola Mobility-V15" w:date="2021-09-22T20:40:00Z"/>
                <w:rFonts w:ascii="Arial" w:hAnsi="Arial" w:cs="Arial"/>
                <w:color w:val="auto"/>
                <w:sz w:val="18"/>
                <w:szCs w:val="18"/>
              </w:rPr>
            </w:pPr>
            <w:del w:id="133" w:author="Motorola Mobility-V15" w:date="2021-09-22T20:40:00Z">
              <w:r w:rsidRPr="002E1640" w:rsidDel="00261784">
                <w:rPr>
                  <w:rFonts w:ascii="Arial" w:hAnsi="Arial" w:cs="Arial"/>
                  <w:color w:val="auto"/>
                  <w:sz w:val="18"/>
                  <w:szCs w:val="18"/>
                </w:rPr>
                <w:delText>Interworking without N26 interface not supported</w:delText>
              </w:r>
            </w:del>
          </w:p>
        </w:tc>
      </w:tr>
      <w:tr w:rsidR="00261784" w:rsidRPr="002E1640" w:rsidDel="00261784" w14:paraId="3D43A9B7" w14:textId="050EAB7B" w:rsidTr="000B1516">
        <w:trPr>
          <w:cantSplit/>
          <w:jc w:val="center"/>
          <w:del w:id="134" w:author="Motorola Mobility-V15" w:date="2021-09-22T20:40:00Z"/>
        </w:trPr>
        <w:tc>
          <w:tcPr>
            <w:tcW w:w="285" w:type="dxa"/>
          </w:tcPr>
          <w:p w14:paraId="5B8D3111" w14:textId="349CC5BB" w:rsidR="00261784" w:rsidRPr="002E1640" w:rsidDel="00261784" w:rsidRDefault="00261784" w:rsidP="000B1516">
            <w:pPr>
              <w:pStyle w:val="TAC"/>
              <w:rPr>
                <w:del w:id="135" w:author="Motorola Mobility-V15" w:date="2021-09-22T20:40:00Z"/>
              </w:rPr>
            </w:pPr>
            <w:del w:id="136" w:author="Motorola Mobility-V15" w:date="2021-09-22T20:40:00Z">
              <w:r w:rsidRPr="002E1640" w:rsidDel="00261784">
                <w:delText>1</w:delText>
              </w:r>
            </w:del>
          </w:p>
        </w:tc>
        <w:tc>
          <w:tcPr>
            <w:tcW w:w="284" w:type="dxa"/>
          </w:tcPr>
          <w:p w14:paraId="52A038A2" w14:textId="7D5A5831" w:rsidR="00261784" w:rsidRPr="002E1640" w:rsidDel="00261784" w:rsidRDefault="00261784" w:rsidP="000B1516">
            <w:pPr>
              <w:pStyle w:val="TAC"/>
              <w:rPr>
                <w:del w:id="137" w:author="Motorola Mobility-V15" w:date="2021-09-22T20:40:00Z"/>
              </w:rPr>
            </w:pPr>
          </w:p>
        </w:tc>
        <w:tc>
          <w:tcPr>
            <w:tcW w:w="283" w:type="dxa"/>
          </w:tcPr>
          <w:p w14:paraId="67A9886C" w14:textId="0DF65806" w:rsidR="00261784" w:rsidRPr="002E1640" w:rsidDel="00261784" w:rsidRDefault="00261784" w:rsidP="000B1516">
            <w:pPr>
              <w:pStyle w:val="TAC"/>
              <w:rPr>
                <w:del w:id="138" w:author="Motorola Mobility-V15" w:date="2021-09-22T20:40:00Z"/>
              </w:rPr>
            </w:pPr>
          </w:p>
        </w:tc>
        <w:tc>
          <w:tcPr>
            <w:tcW w:w="283" w:type="dxa"/>
          </w:tcPr>
          <w:p w14:paraId="6DE394D0" w14:textId="3E9B9A59" w:rsidR="00261784" w:rsidRPr="002E1640" w:rsidDel="00261784" w:rsidRDefault="00261784" w:rsidP="000B1516">
            <w:pPr>
              <w:pStyle w:val="TAC"/>
              <w:rPr>
                <w:del w:id="139" w:author="Motorola Mobility-V15" w:date="2021-09-22T20:40:00Z"/>
              </w:rPr>
            </w:pPr>
          </w:p>
        </w:tc>
        <w:tc>
          <w:tcPr>
            <w:tcW w:w="5960" w:type="dxa"/>
            <w:gridSpan w:val="2"/>
          </w:tcPr>
          <w:p w14:paraId="4ED0D9E3" w14:textId="44C2ED19" w:rsidR="00261784" w:rsidRPr="002E1640" w:rsidDel="00261784" w:rsidRDefault="00261784" w:rsidP="000B1516">
            <w:pPr>
              <w:pStyle w:val="EditorsNote"/>
              <w:keepNext/>
              <w:spacing w:after="0"/>
              <w:ind w:left="0" w:firstLine="0"/>
              <w:rPr>
                <w:del w:id="140" w:author="Motorola Mobility-V15" w:date="2021-09-22T20:40:00Z"/>
                <w:rFonts w:ascii="Arial" w:hAnsi="Arial" w:cs="Arial"/>
                <w:color w:val="auto"/>
                <w:sz w:val="18"/>
                <w:szCs w:val="18"/>
              </w:rPr>
            </w:pPr>
            <w:del w:id="141" w:author="Motorola Mobility-V15" w:date="2021-09-22T20:40:00Z">
              <w:r w:rsidRPr="002E1640" w:rsidDel="00261784">
                <w:rPr>
                  <w:rFonts w:ascii="Arial" w:hAnsi="Arial" w:cs="Arial"/>
                  <w:color w:val="auto"/>
                  <w:sz w:val="18"/>
                  <w:szCs w:val="18"/>
                </w:rPr>
                <w:delText>Interworking without N26 interface supported</w:delText>
              </w:r>
            </w:del>
          </w:p>
        </w:tc>
      </w:tr>
      <w:tr w:rsidR="00261784" w:rsidRPr="002E1640" w14:paraId="72126425" w14:textId="77777777" w:rsidTr="000B1516">
        <w:trPr>
          <w:cantSplit/>
          <w:jc w:val="center"/>
        </w:trPr>
        <w:tc>
          <w:tcPr>
            <w:tcW w:w="7095" w:type="dxa"/>
            <w:gridSpan w:val="6"/>
          </w:tcPr>
          <w:p w14:paraId="67D2998F" w14:textId="77777777" w:rsidR="00261784" w:rsidRPr="002E1640" w:rsidRDefault="00261784" w:rsidP="000B1516">
            <w:pPr>
              <w:pStyle w:val="TAL"/>
              <w:rPr>
                <w:lang w:eastAsia="ja-JP"/>
              </w:rPr>
            </w:pPr>
          </w:p>
          <w:p w14:paraId="1559F91D" w14:textId="77777777" w:rsidR="00261784" w:rsidRPr="002E1640" w:rsidRDefault="00261784" w:rsidP="000B1516">
            <w:pPr>
              <w:pStyle w:val="TAL"/>
            </w:pPr>
            <w:r w:rsidRPr="002E1640">
              <w:t>Signalling for a maximum number of 15 EPS bearer contexts (15 bearers) (octet 4, bit 8)</w:t>
            </w:r>
          </w:p>
          <w:p w14:paraId="37B6922C" w14:textId="77777777" w:rsidR="00261784" w:rsidRPr="002E1640" w:rsidRDefault="00261784" w:rsidP="000B1516">
            <w:pPr>
              <w:pStyle w:val="TAL"/>
            </w:pPr>
            <w:r w:rsidRPr="002E1640">
              <w:t>This bit indicates the support of signalling for a maximum number of 15 EPS bearer contexts.</w:t>
            </w:r>
          </w:p>
        </w:tc>
      </w:tr>
      <w:tr w:rsidR="00261784" w:rsidRPr="002E1640" w14:paraId="6E44D73D" w14:textId="77777777" w:rsidTr="000B1516">
        <w:trPr>
          <w:cantSplit/>
          <w:jc w:val="center"/>
        </w:trPr>
        <w:tc>
          <w:tcPr>
            <w:tcW w:w="7095" w:type="dxa"/>
            <w:gridSpan w:val="6"/>
          </w:tcPr>
          <w:p w14:paraId="4698C831" w14:textId="77777777" w:rsidR="00261784" w:rsidRPr="002E1640" w:rsidRDefault="00261784" w:rsidP="000B1516">
            <w:pPr>
              <w:pStyle w:val="TAL"/>
              <w:rPr>
                <w:lang w:eastAsia="ja-JP"/>
              </w:rPr>
            </w:pPr>
            <w:r w:rsidRPr="002E1640">
              <w:t>Bit</w:t>
            </w:r>
          </w:p>
        </w:tc>
      </w:tr>
      <w:tr w:rsidR="00261784" w:rsidRPr="002E1640" w14:paraId="0B20464B" w14:textId="77777777" w:rsidTr="000B1516">
        <w:trPr>
          <w:cantSplit/>
          <w:jc w:val="center"/>
        </w:trPr>
        <w:tc>
          <w:tcPr>
            <w:tcW w:w="7095" w:type="dxa"/>
            <w:gridSpan w:val="6"/>
          </w:tcPr>
          <w:p w14:paraId="62023E63" w14:textId="77777777" w:rsidR="00261784" w:rsidRPr="002E1640" w:rsidRDefault="00261784" w:rsidP="000B1516">
            <w:pPr>
              <w:pStyle w:val="TAL"/>
              <w:rPr>
                <w:lang w:eastAsia="ja-JP"/>
              </w:rPr>
            </w:pPr>
            <w:r w:rsidRPr="002E1640">
              <w:rPr>
                <w:b/>
              </w:rPr>
              <w:t>8</w:t>
            </w:r>
          </w:p>
        </w:tc>
      </w:tr>
      <w:tr w:rsidR="00261784" w:rsidRPr="002E1640" w14:paraId="750CCB80" w14:textId="77777777" w:rsidTr="000B1516">
        <w:trPr>
          <w:gridAfter w:val="1"/>
          <w:wAfter w:w="7" w:type="dxa"/>
          <w:cantSplit/>
          <w:jc w:val="center"/>
          <w:ins w:id="142" w:author="Motorola Mobility-V15" w:date="2021-09-22T20:41:00Z"/>
        </w:trPr>
        <w:tc>
          <w:tcPr>
            <w:tcW w:w="285" w:type="dxa"/>
          </w:tcPr>
          <w:p w14:paraId="33942BB4" w14:textId="77777777" w:rsidR="00261784" w:rsidRPr="002E1640" w:rsidRDefault="00261784" w:rsidP="000B1516">
            <w:pPr>
              <w:pStyle w:val="TAC"/>
              <w:rPr>
                <w:ins w:id="143" w:author="Motorola Mobility-V15" w:date="2021-09-22T20:41:00Z"/>
              </w:rPr>
            </w:pPr>
            <w:ins w:id="144" w:author="Motorola Mobility-V15" w:date="2021-09-22T20:41:00Z">
              <w:r w:rsidRPr="002E1640">
                <w:t>0</w:t>
              </w:r>
            </w:ins>
          </w:p>
        </w:tc>
        <w:tc>
          <w:tcPr>
            <w:tcW w:w="284" w:type="dxa"/>
          </w:tcPr>
          <w:p w14:paraId="565D6BDC" w14:textId="77777777" w:rsidR="00261784" w:rsidRPr="002E1640" w:rsidRDefault="00261784" w:rsidP="000B1516">
            <w:pPr>
              <w:pStyle w:val="TAC"/>
              <w:rPr>
                <w:ins w:id="145" w:author="Motorola Mobility-V15" w:date="2021-09-22T20:41:00Z"/>
              </w:rPr>
            </w:pPr>
          </w:p>
        </w:tc>
        <w:tc>
          <w:tcPr>
            <w:tcW w:w="283" w:type="dxa"/>
          </w:tcPr>
          <w:p w14:paraId="58FFBE19" w14:textId="77777777" w:rsidR="00261784" w:rsidRPr="002E1640" w:rsidRDefault="00261784" w:rsidP="000B1516">
            <w:pPr>
              <w:pStyle w:val="TAC"/>
              <w:rPr>
                <w:ins w:id="146" w:author="Motorola Mobility-V15" w:date="2021-09-22T20:41:00Z"/>
              </w:rPr>
            </w:pPr>
          </w:p>
        </w:tc>
        <w:tc>
          <w:tcPr>
            <w:tcW w:w="283" w:type="dxa"/>
          </w:tcPr>
          <w:p w14:paraId="662CA37D" w14:textId="77777777" w:rsidR="00261784" w:rsidRPr="002E1640" w:rsidRDefault="00261784" w:rsidP="000B1516">
            <w:pPr>
              <w:pStyle w:val="TAC"/>
              <w:rPr>
                <w:ins w:id="147" w:author="Motorola Mobility-V15" w:date="2021-09-22T20:41:00Z"/>
              </w:rPr>
            </w:pPr>
          </w:p>
        </w:tc>
        <w:tc>
          <w:tcPr>
            <w:tcW w:w="5953" w:type="dxa"/>
          </w:tcPr>
          <w:p w14:paraId="5988ED84" w14:textId="2E3156DF" w:rsidR="00261784" w:rsidRPr="002E1640" w:rsidRDefault="00261784" w:rsidP="000B1516">
            <w:pPr>
              <w:pStyle w:val="TAL"/>
              <w:rPr>
                <w:ins w:id="148" w:author="Motorola Mobility-V15" w:date="2021-09-22T20:41:00Z"/>
              </w:rPr>
            </w:pPr>
            <w:ins w:id="149" w:author="Motorola Mobility-V15" w:date="2021-09-22T20:41:00Z">
              <w:r w:rsidRPr="00261784">
                <w:t>Signalling for a maximum number of 15 EPS bearer contexts not supported</w:t>
              </w:r>
            </w:ins>
          </w:p>
        </w:tc>
      </w:tr>
      <w:tr w:rsidR="00261784" w:rsidRPr="002E1640" w14:paraId="7F016FE1" w14:textId="77777777" w:rsidTr="000B1516">
        <w:trPr>
          <w:gridAfter w:val="1"/>
          <w:wAfter w:w="7" w:type="dxa"/>
          <w:cantSplit/>
          <w:jc w:val="center"/>
          <w:ins w:id="150" w:author="Motorola Mobility-V15" w:date="2021-09-22T20:41:00Z"/>
        </w:trPr>
        <w:tc>
          <w:tcPr>
            <w:tcW w:w="285" w:type="dxa"/>
          </w:tcPr>
          <w:p w14:paraId="06E7D295" w14:textId="77777777" w:rsidR="00261784" w:rsidRPr="002E1640" w:rsidRDefault="00261784" w:rsidP="000B1516">
            <w:pPr>
              <w:pStyle w:val="TAC"/>
              <w:rPr>
                <w:ins w:id="151" w:author="Motorola Mobility-V15" w:date="2021-09-22T20:41:00Z"/>
              </w:rPr>
            </w:pPr>
            <w:ins w:id="152" w:author="Motorola Mobility-V15" w:date="2021-09-22T20:41:00Z">
              <w:r w:rsidRPr="002E1640">
                <w:t>1</w:t>
              </w:r>
            </w:ins>
          </w:p>
        </w:tc>
        <w:tc>
          <w:tcPr>
            <w:tcW w:w="284" w:type="dxa"/>
          </w:tcPr>
          <w:p w14:paraId="068652F5" w14:textId="77777777" w:rsidR="00261784" w:rsidRPr="002E1640" w:rsidRDefault="00261784" w:rsidP="000B1516">
            <w:pPr>
              <w:pStyle w:val="TAC"/>
              <w:rPr>
                <w:ins w:id="153" w:author="Motorola Mobility-V15" w:date="2021-09-22T20:41:00Z"/>
              </w:rPr>
            </w:pPr>
          </w:p>
        </w:tc>
        <w:tc>
          <w:tcPr>
            <w:tcW w:w="283" w:type="dxa"/>
          </w:tcPr>
          <w:p w14:paraId="6A2936A6" w14:textId="77777777" w:rsidR="00261784" w:rsidRPr="002E1640" w:rsidRDefault="00261784" w:rsidP="000B1516">
            <w:pPr>
              <w:pStyle w:val="TAC"/>
              <w:rPr>
                <w:ins w:id="154" w:author="Motorola Mobility-V15" w:date="2021-09-22T20:41:00Z"/>
              </w:rPr>
            </w:pPr>
          </w:p>
        </w:tc>
        <w:tc>
          <w:tcPr>
            <w:tcW w:w="283" w:type="dxa"/>
          </w:tcPr>
          <w:p w14:paraId="4A22809B" w14:textId="77777777" w:rsidR="00261784" w:rsidRPr="002E1640" w:rsidRDefault="00261784" w:rsidP="000B1516">
            <w:pPr>
              <w:pStyle w:val="TAC"/>
              <w:rPr>
                <w:ins w:id="155" w:author="Motorola Mobility-V15" w:date="2021-09-22T20:41:00Z"/>
              </w:rPr>
            </w:pPr>
          </w:p>
        </w:tc>
        <w:tc>
          <w:tcPr>
            <w:tcW w:w="5953" w:type="dxa"/>
          </w:tcPr>
          <w:p w14:paraId="28AC8F47" w14:textId="0AC5D951" w:rsidR="00261784" w:rsidRPr="002E1640" w:rsidRDefault="00261784" w:rsidP="000B1516">
            <w:pPr>
              <w:pStyle w:val="TAL"/>
              <w:rPr>
                <w:ins w:id="156" w:author="Motorola Mobility-V15" w:date="2021-09-22T20:41:00Z"/>
              </w:rPr>
            </w:pPr>
            <w:ins w:id="157" w:author="Motorola Mobility-V15" w:date="2021-09-22T20:41:00Z">
              <w:r w:rsidRPr="00261784">
                <w:rPr>
                  <w:rFonts w:cs="Arial"/>
                  <w:szCs w:val="18"/>
                </w:rPr>
                <w:t>Signalling for a maximum number of 15 EPS bearer contexts supported</w:t>
              </w:r>
            </w:ins>
          </w:p>
        </w:tc>
      </w:tr>
      <w:tr w:rsidR="00261784" w:rsidRPr="002E1640" w:rsidDel="00261784" w14:paraId="52D71B8C" w14:textId="549A3DE6" w:rsidTr="000B1516">
        <w:trPr>
          <w:cantSplit/>
          <w:jc w:val="center"/>
          <w:del w:id="158" w:author="Motorola Mobility-V15" w:date="2021-09-22T20:42:00Z"/>
        </w:trPr>
        <w:tc>
          <w:tcPr>
            <w:tcW w:w="285" w:type="dxa"/>
          </w:tcPr>
          <w:p w14:paraId="7035550E" w14:textId="13822C31" w:rsidR="00261784" w:rsidRPr="002E1640" w:rsidDel="00261784" w:rsidRDefault="00261784" w:rsidP="000B1516">
            <w:pPr>
              <w:pStyle w:val="TAC"/>
              <w:rPr>
                <w:del w:id="159" w:author="Motorola Mobility-V15" w:date="2021-09-22T20:42:00Z"/>
              </w:rPr>
            </w:pPr>
            <w:del w:id="160" w:author="Motorola Mobility-V15" w:date="2021-09-22T20:42:00Z">
              <w:r w:rsidRPr="002E1640" w:rsidDel="00261784">
                <w:delText>0</w:delText>
              </w:r>
            </w:del>
          </w:p>
        </w:tc>
        <w:tc>
          <w:tcPr>
            <w:tcW w:w="284" w:type="dxa"/>
          </w:tcPr>
          <w:p w14:paraId="490CE190" w14:textId="03E6172A" w:rsidR="00261784" w:rsidRPr="002E1640" w:rsidDel="00261784" w:rsidRDefault="00261784" w:rsidP="000B1516">
            <w:pPr>
              <w:pStyle w:val="TAC"/>
              <w:rPr>
                <w:del w:id="161" w:author="Motorola Mobility-V15" w:date="2021-09-22T20:42:00Z"/>
              </w:rPr>
            </w:pPr>
          </w:p>
        </w:tc>
        <w:tc>
          <w:tcPr>
            <w:tcW w:w="283" w:type="dxa"/>
          </w:tcPr>
          <w:p w14:paraId="0E36254F" w14:textId="2D13650D" w:rsidR="00261784" w:rsidRPr="002E1640" w:rsidDel="00261784" w:rsidRDefault="00261784" w:rsidP="000B1516">
            <w:pPr>
              <w:pStyle w:val="TAC"/>
              <w:rPr>
                <w:del w:id="162" w:author="Motorola Mobility-V15" w:date="2021-09-22T20:42:00Z"/>
              </w:rPr>
            </w:pPr>
          </w:p>
        </w:tc>
        <w:tc>
          <w:tcPr>
            <w:tcW w:w="283" w:type="dxa"/>
          </w:tcPr>
          <w:p w14:paraId="4E4212ED" w14:textId="5C185F70" w:rsidR="00261784" w:rsidRPr="002E1640" w:rsidDel="00261784" w:rsidRDefault="00261784" w:rsidP="000B1516">
            <w:pPr>
              <w:pStyle w:val="TAC"/>
              <w:rPr>
                <w:del w:id="163" w:author="Motorola Mobility-V15" w:date="2021-09-22T20:42:00Z"/>
              </w:rPr>
            </w:pPr>
          </w:p>
        </w:tc>
        <w:tc>
          <w:tcPr>
            <w:tcW w:w="5960" w:type="dxa"/>
            <w:gridSpan w:val="2"/>
          </w:tcPr>
          <w:p w14:paraId="57DCF606" w14:textId="0DA02AE5" w:rsidR="00261784" w:rsidRPr="002E1640" w:rsidDel="00261784" w:rsidRDefault="00261784" w:rsidP="000B1516">
            <w:pPr>
              <w:pStyle w:val="EditorsNote"/>
              <w:keepNext/>
              <w:spacing w:after="0"/>
              <w:ind w:left="0" w:firstLine="0"/>
              <w:rPr>
                <w:del w:id="164" w:author="Motorola Mobility-V15" w:date="2021-09-22T20:42:00Z"/>
                <w:rFonts w:ascii="Arial" w:hAnsi="Arial" w:cs="Arial"/>
                <w:color w:val="auto"/>
                <w:sz w:val="18"/>
                <w:szCs w:val="18"/>
              </w:rPr>
            </w:pPr>
            <w:del w:id="165" w:author="Motorola Mobility-V15" w:date="2021-09-22T20:42:00Z">
              <w:r w:rsidRPr="002E1640" w:rsidDel="00261784">
                <w:rPr>
                  <w:rFonts w:ascii="Arial" w:hAnsi="Arial" w:cs="Arial"/>
                  <w:color w:val="auto"/>
                  <w:sz w:val="18"/>
                  <w:szCs w:val="18"/>
                </w:rPr>
                <w:delText>Signalling for a maximum number of 15 EPS bearer contexts not supported</w:delText>
              </w:r>
            </w:del>
          </w:p>
        </w:tc>
      </w:tr>
      <w:tr w:rsidR="00261784" w:rsidRPr="002E1640" w:rsidDel="00261784" w14:paraId="306BAB87" w14:textId="53D951C1" w:rsidTr="000B1516">
        <w:trPr>
          <w:cantSplit/>
          <w:jc w:val="center"/>
          <w:del w:id="166" w:author="Motorola Mobility-V15" w:date="2021-09-22T20:42:00Z"/>
        </w:trPr>
        <w:tc>
          <w:tcPr>
            <w:tcW w:w="285" w:type="dxa"/>
          </w:tcPr>
          <w:p w14:paraId="21489BC2" w14:textId="5388E2ED" w:rsidR="00261784" w:rsidRPr="002E1640" w:rsidDel="00261784" w:rsidRDefault="00261784" w:rsidP="000B1516">
            <w:pPr>
              <w:pStyle w:val="TAC"/>
              <w:rPr>
                <w:del w:id="167" w:author="Motorola Mobility-V15" w:date="2021-09-22T20:42:00Z"/>
              </w:rPr>
            </w:pPr>
            <w:del w:id="168" w:author="Motorola Mobility-V15" w:date="2021-09-22T20:42:00Z">
              <w:r w:rsidRPr="002E1640" w:rsidDel="00261784">
                <w:delText>1</w:delText>
              </w:r>
            </w:del>
          </w:p>
        </w:tc>
        <w:tc>
          <w:tcPr>
            <w:tcW w:w="284" w:type="dxa"/>
          </w:tcPr>
          <w:p w14:paraId="798C2968" w14:textId="45768D37" w:rsidR="00261784" w:rsidRPr="002E1640" w:rsidDel="00261784" w:rsidRDefault="00261784" w:rsidP="000B1516">
            <w:pPr>
              <w:pStyle w:val="TAC"/>
              <w:rPr>
                <w:del w:id="169" w:author="Motorola Mobility-V15" w:date="2021-09-22T20:42:00Z"/>
              </w:rPr>
            </w:pPr>
          </w:p>
        </w:tc>
        <w:tc>
          <w:tcPr>
            <w:tcW w:w="283" w:type="dxa"/>
          </w:tcPr>
          <w:p w14:paraId="111D6302" w14:textId="70145F21" w:rsidR="00261784" w:rsidRPr="002E1640" w:rsidDel="00261784" w:rsidRDefault="00261784" w:rsidP="000B1516">
            <w:pPr>
              <w:pStyle w:val="TAC"/>
              <w:rPr>
                <w:del w:id="170" w:author="Motorola Mobility-V15" w:date="2021-09-22T20:42:00Z"/>
              </w:rPr>
            </w:pPr>
          </w:p>
        </w:tc>
        <w:tc>
          <w:tcPr>
            <w:tcW w:w="283" w:type="dxa"/>
          </w:tcPr>
          <w:p w14:paraId="2F6C10AE" w14:textId="58926142" w:rsidR="00261784" w:rsidRPr="002E1640" w:rsidDel="00261784" w:rsidRDefault="00261784" w:rsidP="000B1516">
            <w:pPr>
              <w:pStyle w:val="TAC"/>
              <w:rPr>
                <w:del w:id="171" w:author="Motorola Mobility-V15" w:date="2021-09-22T20:42:00Z"/>
              </w:rPr>
            </w:pPr>
          </w:p>
        </w:tc>
        <w:tc>
          <w:tcPr>
            <w:tcW w:w="5960" w:type="dxa"/>
            <w:gridSpan w:val="2"/>
          </w:tcPr>
          <w:p w14:paraId="5FC8AB97" w14:textId="60F5E183" w:rsidR="00261784" w:rsidRPr="002E1640" w:rsidDel="00261784" w:rsidRDefault="00261784" w:rsidP="000B1516">
            <w:pPr>
              <w:pStyle w:val="EditorsNote"/>
              <w:keepNext/>
              <w:spacing w:after="0"/>
              <w:ind w:left="0" w:firstLine="0"/>
              <w:rPr>
                <w:del w:id="172" w:author="Motorola Mobility-V15" w:date="2021-09-22T20:42:00Z"/>
                <w:rFonts w:ascii="Arial" w:hAnsi="Arial" w:cs="Arial"/>
                <w:color w:val="auto"/>
                <w:sz w:val="18"/>
                <w:szCs w:val="18"/>
              </w:rPr>
            </w:pPr>
            <w:del w:id="173" w:author="Motorola Mobility-V15" w:date="2021-09-22T20:42:00Z">
              <w:r w:rsidRPr="002E1640" w:rsidDel="00261784">
                <w:rPr>
                  <w:rFonts w:ascii="Arial" w:hAnsi="Arial" w:cs="Arial"/>
                  <w:color w:val="auto"/>
                  <w:sz w:val="18"/>
                  <w:szCs w:val="18"/>
                </w:rPr>
                <w:delText>Signalling for a maximum number of 15 EPS bearer contexts supported</w:delText>
              </w:r>
            </w:del>
          </w:p>
        </w:tc>
      </w:tr>
      <w:tr w:rsidR="00261784" w:rsidRPr="002E1640" w14:paraId="760D159B" w14:textId="77777777" w:rsidTr="000B1516">
        <w:trPr>
          <w:gridAfter w:val="1"/>
          <w:wAfter w:w="7" w:type="dxa"/>
          <w:cantSplit/>
          <w:jc w:val="center"/>
        </w:trPr>
        <w:tc>
          <w:tcPr>
            <w:tcW w:w="7088" w:type="dxa"/>
            <w:gridSpan w:val="5"/>
          </w:tcPr>
          <w:p w14:paraId="2DA0348F" w14:textId="77777777" w:rsidR="00261784" w:rsidRPr="002E1640" w:rsidRDefault="00261784" w:rsidP="000B1516">
            <w:pPr>
              <w:pStyle w:val="TAL"/>
            </w:pPr>
            <w:bookmarkStart w:id="174" w:name="MCCQCTEMPBM_00000179"/>
          </w:p>
        </w:tc>
      </w:tr>
      <w:bookmarkEnd w:id="174"/>
      <w:tr w:rsidR="00261784" w:rsidRPr="002E1640" w14:paraId="5BCBA0FD" w14:textId="77777777" w:rsidTr="000B1516">
        <w:trPr>
          <w:gridAfter w:val="1"/>
          <w:wAfter w:w="7" w:type="dxa"/>
          <w:cantSplit/>
          <w:jc w:val="center"/>
        </w:trPr>
        <w:tc>
          <w:tcPr>
            <w:tcW w:w="7088" w:type="dxa"/>
            <w:gridSpan w:val="5"/>
          </w:tcPr>
          <w:p w14:paraId="6F02DC55" w14:textId="77777777" w:rsidR="00261784" w:rsidRPr="002E1640" w:rsidRDefault="00261784" w:rsidP="000B1516">
            <w:pPr>
              <w:pStyle w:val="TAL"/>
            </w:pPr>
            <w:r w:rsidRPr="002E1640">
              <w:lastRenderedPageBreak/>
              <w:t>NAS signalling connection release (NCR) (octet 5, bit 1)</w:t>
            </w:r>
          </w:p>
        </w:tc>
      </w:tr>
      <w:tr w:rsidR="00261784" w:rsidRPr="002E1640" w14:paraId="4E8A030A" w14:textId="77777777" w:rsidTr="000B1516">
        <w:trPr>
          <w:gridAfter w:val="1"/>
          <w:wAfter w:w="7" w:type="dxa"/>
          <w:cantSplit/>
          <w:jc w:val="center"/>
        </w:trPr>
        <w:tc>
          <w:tcPr>
            <w:tcW w:w="7088" w:type="dxa"/>
            <w:gridSpan w:val="5"/>
          </w:tcPr>
          <w:p w14:paraId="2DEBEA58" w14:textId="77777777" w:rsidR="00261784" w:rsidRPr="002E1640" w:rsidRDefault="00261784" w:rsidP="000B1516">
            <w:pPr>
              <w:pStyle w:val="TAL"/>
            </w:pPr>
            <w:r w:rsidRPr="002E1640">
              <w:t>This bit indicates the support of NAS signalling connection release.</w:t>
            </w:r>
          </w:p>
        </w:tc>
      </w:tr>
      <w:tr w:rsidR="00261784" w:rsidRPr="002E1640" w14:paraId="5F324031" w14:textId="77777777" w:rsidTr="000B1516">
        <w:trPr>
          <w:gridAfter w:val="1"/>
          <w:wAfter w:w="7" w:type="dxa"/>
          <w:cantSplit/>
          <w:jc w:val="center"/>
        </w:trPr>
        <w:tc>
          <w:tcPr>
            <w:tcW w:w="7088" w:type="dxa"/>
            <w:gridSpan w:val="5"/>
          </w:tcPr>
          <w:p w14:paraId="1FA38501" w14:textId="77777777" w:rsidR="00261784" w:rsidRPr="002E1640" w:rsidRDefault="00261784" w:rsidP="000B1516">
            <w:pPr>
              <w:pStyle w:val="TAL"/>
            </w:pPr>
            <w:r w:rsidRPr="002E1640">
              <w:t>Bit</w:t>
            </w:r>
          </w:p>
        </w:tc>
      </w:tr>
      <w:tr w:rsidR="00261784" w:rsidRPr="002E1640" w14:paraId="0BA5CD86" w14:textId="77777777" w:rsidTr="000B1516">
        <w:trPr>
          <w:gridAfter w:val="1"/>
          <w:wAfter w:w="7" w:type="dxa"/>
          <w:cantSplit/>
          <w:jc w:val="center"/>
        </w:trPr>
        <w:tc>
          <w:tcPr>
            <w:tcW w:w="7088" w:type="dxa"/>
            <w:gridSpan w:val="5"/>
          </w:tcPr>
          <w:p w14:paraId="25D586EC" w14:textId="77777777" w:rsidR="00261784" w:rsidRPr="002E1640" w:rsidRDefault="00261784" w:rsidP="000B1516">
            <w:pPr>
              <w:pStyle w:val="TAL"/>
              <w:rPr>
                <w:b/>
                <w:bCs/>
              </w:rPr>
            </w:pPr>
            <w:r w:rsidRPr="002E1640">
              <w:rPr>
                <w:b/>
                <w:bCs/>
              </w:rPr>
              <w:t>1</w:t>
            </w:r>
          </w:p>
        </w:tc>
      </w:tr>
      <w:tr w:rsidR="00261784" w:rsidRPr="002E1640" w14:paraId="66615977" w14:textId="77777777" w:rsidTr="000B1516">
        <w:trPr>
          <w:gridAfter w:val="1"/>
          <w:wAfter w:w="7" w:type="dxa"/>
          <w:cantSplit/>
          <w:jc w:val="center"/>
          <w:ins w:id="175" w:author="Motorola Mobility-V15" w:date="2021-09-22T20:42:00Z"/>
        </w:trPr>
        <w:tc>
          <w:tcPr>
            <w:tcW w:w="285" w:type="dxa"/>
          </w:tcPr>
          <w:p w14:paraId="04881C90" w14:textId="77777777" w:rsidR="00261784" w:rsidRPr="002E1640" w:rsidRDefault="00261784" w:rsidP="000B1516">
            <w:pPr>
              <w:pStyle w:val="TAC"/>
              <w:rPr>
                <w:ins w:id="176" w:author="Motorola Mobility-V15" w:date="2021-09-22T20:42:00Z"/>
              </w:rPr>
            </w:pPr>
            <w:ins w:id="177" w:author="Motorola Mobility-V15" w:date="2021-09-22T20:42:00Z">
              <w:r w:rsidRPr="002E1640">
                <w:t>0</w:t>
              </w:r>
            </w:ins>
          </w:p>
        </w:tc>
        <w:tc>
          <w:tcPr>
            <w:tcW w:w="284" w:type="dxa"/>
          </w:tcPr>
          <w:p w14:paraId="74BC6AA5" w14:textId="77777777" w:rsidR="00261784" w:rsidRPr="002E1640" w:rsidRDefault="00261784" w:rsidP="000B1516">
            <w:pPr>
              <w:pStyle w:val="TAC"/>
              <w:rPr>
                <w:ins w:id="178" w:author="Motorola Mobility-V15" w:date="2021-09-22T20:42:00Z"/>
              </w:rPr>
            </w:pPr>
          </w:p>
        </w:tc>
        <w:tc>
          <w:tcPr>
            <w:tcW w:w="283" w:type="dxa"/>
          </w:tcPr>
          <w:p w14:paraId="7B542DD4" w14:textId="77777777" w:rsidR="00261784" w:rsidRPr="002E1640" w:rsidRDefault="00261784" w:rsidP="000B1516">
            <w:pPr>
              <w:pStyle w:val="TAC"/>
              <w:rPr>
                <w:ins w:id="179" w:author="Motorola Mobility-V15" w:date="2021-09-22T20:42:00Z"/>
              </w:rPr>
            </w:pPr>
          </w:p>
        </w:tc>
        <w:tc>
          <w:tcPr>
            <w:tcW w:w="283" w:type="dxa"/>
          </w:tcPr>
          <w:p w14:paraId="676F21D0" w14:textId="77777777" w:rsidR="00261784" w:rsidRPr="002E1640" w:rsidRDefault="00261784" w:rsidP="000B1516">
            <w:pPr>
              <w:pStyle w:val="TAC"/>
              <w:rPr>
                <w:ins w:id="180" w:author="Motorola Mobility-V15" w:date="2021-09-22T20:42:00Z"/>
              </w:rPr>
            </w:pPr>
          </w:p>
        </w:tc>
        <w:tc>
          <w:tcPr>
            <w:tcW w:w="5953" w:type="dxa"/>
          </w:tcPr>
          <w:p w14:paraId="2D7115E2" w14:textId="7A6FBEB9" w:rsidR="00261784" w:rsidRPr="002E1640" w:rsidRDefault="00261784" w:rsidP="000B1516">
            <w:pPr>
              <w:pStyle w:val="TAL"/>
              <w:rPr>
                <w:ins w:id="181" w:author="Motorola Mobility-V15" w:date="2021-09-22T20:42:00Z"/>
              </w:rPr>
            </w:pPr>
            <w:ins w:id="182" w:author="Motorola Mobility-V15" w:date="2021-09-22T20:42:00Z">
              <w:r w:rsidRPr="00261784">
                <w:t>NAS signalling connection release not supported</w:t>
              </w:r>
            </w:ins>
          </w:p>
        </w:tc>
      </w:tr>
      <w:tr w:rsidR="00261784" w:rsidRPr="002E1640" w14:paraId="625EC8DC" w14:textId="77777777" w:rsidTr="000B1516">
        <w:trPr>
          <w:gridAfter w:val="1"/>
          <w:wAfter w:w="7" w:type="dxa"/>
          <w:cantSplit/>
          <w:jc w:val="center"/>
          <w:ins w:id="183" w:author="Motorola Mobility-V15" w:date="2021-09-22T20:42:00Z"/>
        </w:trPr>
        <w:tc>
          <w:tcPr>
            <w:tcW w:w="285" w:type="dxa"/>
          </w:tcPr>
          <w:p w14:paraId="3FB20651" w14:textId="77777777" w:rsidR="00261784" w:rsidRPr="002E1640" w:rsidRDefault="00261784" w:rsidP="000B1516">
            <w:pPr>
              <w:pStyle w:val="TAC"/>
              <w:rPr>
                <w:ins w:id="184" w:author="Motorola Mobility-V15" w:date="2021-09-22T20:42:00Z"/>
              </w:rPr>
            </w:pPr>
            <w:ins w:id="185" w:author="Motorola Mobility-V15" w:date="2021-09-22T20:42:00Z">
              <w:r w:rsidRPr="002E1640">
                <w:t>1</w:t>
              </w:r>
            </w:ins>
          </w:p>
        </w:tc>
        <w:tc>
          <w:tcPr>
            <w:tcW w:w="284" w:type="dxa"/>
          </w:tcPr>
          <w:p w14:paraId="2BA93455" w14:textId="77777777" w:rsidR="00261784" w:rsidRPr="002E1640" w:rsidRDefault="00261784" w:rsidP="000B1516">
            <w:pPr>
              <w:pStyle w:val="TAC"/>
              <w:rPr>
                <w:ins w:id="186" w:author="Motorola Mobility-V15" w:date="2021-09-22T20:42:00Z"/>
              </w:rPr>
            </w:pPr>
          </w:p>
        </w:tc>
        <w:tc>
          <w:tcPr>
            <w:tcW w:w="283" w:type="dxa"/>
          </w:tcPr>
          <w:p w14:paraId="154971BB" w14:textId="77777777" w:rsidR="00261784" w:rsidRPr="002E1640" w:rsidRDefault="00261784" w:rsidP="000B1516">
            <w:pPr>
              <w:pStyle w:val="TAC"/>
              <w:rPr>
                <w:ins w:id="187" w:author="Motorola Mobility-V15" w:date="2021-09-22T20:42:00Z"/>
              </w:rPr>
            </w:pPr>
          </w:p>
        </w:tc>
        <w:tc>
          <w:tcPr>
            <w:tcW w:w="283" w:type="dxa"/>
          </w:tcPr>
          <w:p w14:paraId="3D9CC609" w14:textId="77777777" w:rsidR="00261784" w:rsidRPr="002E1640" w:rsidRDefault="00261784" w:rsidP="000B1516">
            <w:pPr>
              <w:pStyle w:val="TAC"/>
              <w:rPr>
                <w:ins w:id="188" w:author="Motorola Mobility-V15" w:date="2021-09-22T20:42:00Z"/>
              </w:rPr>
            </w:pPr>
          </w:p>
        </w:tc>
        <w:tc>
          <w:tcPr>
            <w:tcW w:w="5953" w:type="dxa"/>
          </w:tcPr>
          <w:p w14:paraId="42661C77" w14:textId="1D06D3DF" w:rsidR="00261784" w:rsidRPr="002E1640" w:rsidRDefault="00261784" w:rsidP="000B1516">
            <w:pPr>
              <w:pStyle w:val="TAL"/>
              <w:rPr>
                <w:ins w:id="189" w:author="Motorola Mobility-V15" w:date="2021-09-22T20:42:00Z"/>
              </w:rPr>
            </w:pPr>
            <w:ins w:id="190" w:author="Motorola Mobility-V15" w:date="2021-09-22T20:42:00Z">
              <w:r w:rsidRPr="002E1640">
                <w:rPr>
                  <w:rFonts w:cs="Arial"/>
                  <w:szCs w:val="18"/>
                </w:rPr>
                <w:t>NAS signalling connection release supported</w:t>
              </w:r>
            </w:ins>
          </w:p>
        </w:tc>
      </w:tr>
      <w:tr w:rsidR="00261784" w:rsidRPr="002E1640" w:rsidDel="00261784" w14:paraId="2DE7F206" w14:textId="0714A74D" w:rsidTr="000B1516">
        <w:trPr>
          <w:cantSplit/>
          <w:jc w:val="center"/>
          <w:del w:id="191" w:author="Motorola Mobility-V15" w:date="2021-09-22T20:43:00Z"/>
        </w:trPr>
        <w:tc>
          <w:tcPr>
            <w:tcW w:w="285" w:type="dxa"/>
          </w:tcPr>
          <w:p w14:paraId="72CA5396" w14:textId="2964C6C3" w:rsidR="00261784" w:rsidRPr="002E1640" w:rsidDel="00261784" w:rsidRDefault="00261784" w:rsidP="000B1516">
            <w:pPr>
              <w:pStyle w:val="TAC"/>
              <w:rPr>
                <w:del w:id="192" w:author="Motorola Mobility-V15" w:date="2021-09-22T20:43:00Z"/>
              </w:rPr>
            </w:pPr>
            <w:del w:id="193" w:author="Motorola Mobility-V15" w:date="2021-09-22T20:43:00Z">
              <w:r w:rsidRPr="002E1640" w:rsidDel="00261784">
                <w:delText>0</w:delText>
              </w:r>
            </w:del>
          </w:p>
        </w:tc>
        <w:tc>
          <w:tcPr>
            <w:tcW w:w="284" w:type="dxa"/>
          </w:tcPr>
          <w:p w14:paraId="56F58D63" w14:textId="1A2A0268" w:rsidR="00261784" w:rsidRPr="002E1640" w:rsidDel="00261784" w:rsidRDefault="00261784" w:rsidP="000B1516">
            <w:pPr>
              <w:pStyle w:val="TAC"/>
              <w:rPr>
                <w:del w:id="194" w:author="Motorola Mobility-V15" w:date="2021-09-22T20:43:00Z"/>
              </w:rPr>
            </w:pPr>
          </w:p>
        </w:tc>
        <w:tc>
          <w:tcPr>
            <w:tcW w:w="283" w:type="dxa"/>
          </w:tcPr>
          <w:p w14:paraId="253DFE63" w14:textId="58AB18E9" w:rsidR="00261784" w:rsidRPr="002E1640" w:rsidDel="00261784" w:rsidRDefault="00261784" w:rsidP="000B1516">
            <w:pPr>
              <w:pStyle w:val="TAC"/>
              <w:rPr>
                <w:del w:id="195" w:author="Motorola Mobility-V15" w:date="2021-09-22T20:43:00Z"/>
              </w:rPr>
            </w:pPr>
          </w:p>
        </w:tc>
        <w:tc>
          <w:tcPr>
            <w:tcW w:w="283" w:type="dxa"/>
          </w:tcPr>
          <w:p w14:paraId="5654D343" w14:textId="36E78746" w:rsidR="00261784" w:rsidRPr="002E1640" w:rsidDel="00261784" w:rsidRDefault="00261784" w:rsidP="000B1516">
            <w:pPr>
              <w:pStyle w:val="TAC"/>
              <w:rPr>
                <w:del w:id="196" w:author="Motorola Mobility-V15" w:date="2021-09-22T20:43:00Z"/>
              </w:rPr>
            </w:pPr>
          </w:p>
        </w:tc>
        <w:tc>
          <w:tcPr>
            <w:tcW w:w="5960" w:type="dxa"/>
            <w:gridSpan w:val="2"/>
          </w:tcPr>
          <w:p w14:paraId="0F398D21" w14:textId="2C9C667D" w:rsidR="00261784" w:rsidRPr="002E1640" w:rsidDel="00261784" w:rsidRDefault="00261784" w:rsidP="000B1516">
            <w:pPr>
              <w:pStyle w:val="EditorsNote"/>
              <w:keepNext/>
              <w:spacing w:after="0"/>
              <w:ind w:left="0" w:firstLine="0"/>
              <w:rPr>
                <w:del w:id="197" w:author="Motorola Mobility-V15" w:date="2021-09-22T20:43:00Z"/>
                <w:rFonts w:ascii="Arial" w:hAnsi="Arial" w:cs="Arial"/>
                <w:color w:val="auto"/>
                <w:sz w:val="18"/>
                <w:szCs w:val="18"/>
              </w:rPr>
            </w:pPr>
            <w:del w:id="198" w:author="Motorola Mobility-V15" w:date="2021-09-22T20:43:00Z">
              <w:r w:rsidRPr="002E1640" w:rsidDel="00261784">
                <w:rPr>
                  <w:rFonts w:ascii="Arial" w:hAnsi="Arial" w:cs="Arial"/>
                  <w:color w:val="auto"/>
                  <w:sz w:val="18"/>
                  <w:szCs w:val="18"/>
                </w:rPr>
                <w:delText>NAS signalling connection release not supported</w:delText>
              </w:r>
            </w:del>
          </w:p>
        </w:tc>
      </w:tr>
      <w:tr w:rsidR="00261784" w:rsidRPr="002E1640" w:rsidDel="00261784" w14:paraId="70335A2D" w14:textId="3909B269" w:rsidTr="000B1516">
        <w:trPr>
          <w:cantSplit/>
          <w:jc w:val="center"/>
          <w:del w:id="199" w:author="Motorola Mobility-V15" w:date="2021-09-22T20:43:00Z"/>
        </w:trPr>
        <w:tc>
          <w:tcPr>
            <w:tcW w:w="285" w:type="dxa"/>
          </w:tcPr>
          <w:p w14:paraId="363C8B26" w14:textId="71295038" w:rsidR="00261784" w:rsidRPr="002E1640" w:rsidDel="00261784" w:rsidRDefault="00261784" w:rsidP="000B1516">
            <w:pPr>
              <w:pStyle w:val="TAC"/>
              <w:rPr>
                <w:del w:id="200" w:author="Motorola Mobility-V15" w:date="2021-09-22T20:43:00Z"/>
              </w:rPr>
            </w:pPr>
            <w:del w:id="201" w:author="Motorola Mobility-V15" w:date="2021-09-22T20:43:00Z">
              <w:r w:rsidRPr="002E1640" w:rsidDel="00261784">
                <w:delText>1</w:delText>
              </w:r>
            </w:del>
          </w:p>
        </w:tc>
        <w:tc>
          <w:tcPr>
            <w:tcW w:w="284" w:type="dxa"/>
          </w:tcPr>
          <w:p w14:paraId="4BB308C5" w14:textId="58F756CC" w:rsidR="00261784" w:rsidRPr="002E1640" w:rsidDel="00261784" w:rsidRDefault="00261784" w:rsidP="000B1516">
            <w:pPr>
              <w:pStyle w:val="TAC"/>
              <w:rPr>
                <w:del w:id="202" w:author="Motorola Mobility-V15" w:date="2021-09-22T20:43:00Z"/>
              </w:rPr>
            </w:pPr>
          </w:p>
        </w:tc>
        <w:tc>
          <w:tcPr>
            <w:tcW w:w="283" w:type="dxa"/>
          </w:tcPr>
          <w:p w14:paraId="2E6450D9" w14:textId="23C9C407" w:rsidR="00261784" w:rsidRPr="002E1640" w:rsidDel="00261784" w:rsidRDefault="00261784" w:rsidP="000B1516">
            <w:pPr>
              <w:pStyle w:val="TAC"/>
              <w:rPr>
                <w:del w:id="203" w:author="Motorola Mobility-V15" w:date="2021-09-22T20:43:00Z"/>
              </w:rPr>
            </w:pPr>
          </w:p>
        </w:tc>
        <w:tc>
          <w:tcPr>
            <w:tcW w:w="283" w:type="dxa"/>
          </w:tcPr>
          <w:p w14:paraId="597E6228" w14:textId="0E71F3F2" w:rsidR="00261784" w:rsidRPr="002E1640" w:rsidDel="00261784" w:rsidRDefault="00261784" w:rsidP="000B1516">
            <w:pPr>
              <w:pStyle w:val="TAC"/>
              <w:rPr>
                <w:del w:id="204" w:author="Motorola Mobility-V15" w:date="2021-09-22T20:43:00Z"/>
              </w:rPr>
            </w:pPr>
          </w:p>
        </w:tc>
        <w:tc>
          <w:tcPr>
            <w:tcW w:w="5960" w:type="dxa"/>
            <w:gridSpan w:val="2"/>
          </w:tcPr>
          <w:p w14:paraId="608883C1" w14:textId="7DDD977E" w:rsidR="00261784" w:rsidRPr="002E1640" w:rsidDel="00261784" w:rsidRDefault="00261784" w:rsidP="000B1516">
            <w:pPr>
              <w:pStyle w:val="EditorsNote"/>
              <w:keepNext/>
              <w:spacing w:after="0"/>
              <w:ind w:left="0" w:firstLine="0"/>
              <w:rPr>
                <w:del w:id="205" w:author="Motorola Mobility-V15" w:date="2021-09-22T20:43:00Z"/>
                <w:rFonts w:ascii="Arial" w:hAnsi="Arial" w:cs="Arial"/>
                <w:color w:val="auto"/>
                <w:sz w:val="18"/>
                <w:szCs w:val="18"/>
              </w:rPr>
            </w:pPr>
            <w:del w:id="206" w:author="Motorola Mobility-V15" w:date="2021-09-22T20:43:00Z">
              <w:r w:rsidRPr="002E1640" w:rsidDel="00261784">
                <w:rPr>
                  <w:rFonts w:ascii="Arial" w:hAnsi="Arial" w:cs="Arial"/>
                  <w:color w:val="auto"/>
                  <w:sz w:val="18"/>
                  <w:szCs w:val="18"/>
                </w:rPr>
                <w:delText>NAS signalling connection release supported</w:delText>
              </w:r>
            </w:del>
          </w:p>
        </w:tc>
      </w:tr>
      <w:tr w:rsidR="00261784" w:rsidRPr="002E1640" w14:paraId="07A75E93" w14:textId="77777777" w:rsidTr="000B1516">
        <w:trPr>
          <w:gridAfter w:val="1"/>
          <w:wAfter w:w="7" w:type="dxa"/>
          <w:cantSplit/>
          <w:jc w:val="center"/>
        </w:trPr>
        <w:tc>
          <w:tcPr>
            <w:tcW w:w="7088" w:type="dxa"/>
            <w:gridSpan w:val="5"/>
          </w:tcPr>
          <w:p w14:paraId="7D177318" w14:textId="77777777" w:rsidR="00261784" w:rsidRPr="002E1640" w:rsidRDefault="00261784" w:rsidP="000B1516">
            <w:pPr>
              <w:pStyle w:val="TAL"/>
            </w:pPr>
            <w:bookmarkStart w:id="207" w:name="MCCQCTEMPBM_00000180"/>
          </w:p>
        </w:tc>
      </w:tr>
      <w:bookmarkEnd w:id="207"/>
      <w:tr w:rsidR="00261784" w:rsidRPr="002E1640" w14:paraId="56338702" w14:textId="77777777" w:rsidTr="000B1516">
        <w:trPr>
          <w:gridAfter w:val="1"/>
          <w:wAfter w:w="7" w:type="dxa"/>
          <w:cantSplit/>
          <w:jc w:val="center"/>
        </w:trPr>
        <w:tc>
          <w:tcPr>
            <w:tcW w:w="7088" w:type="dxa"/>
            <w:gridSpan w:val="5"/>
          </w:tcPr>
          <w:p w14:paraId="3AE3F4CF" w14:textId="77777777" w:rsidR="00261784" w:rsidRPr="002E1640" w:rsidRDefault="00261784" w:rsidP="000B1516">
            <w:pPr>
              <w:pStyle w:val="TAL"/>
            </w:pPr>
            <w:r w:rsidRPr="002E1640">
              <w:t>Paging indication for voice services (PIV) (octet 5, bit 2)</w:t>
            </w:r>
          </w:p>
        </w:tc>
      </w:tr>
      <w:tr w:rsidR="00261784" w:rsidRPr="002E1640" w14:paraId="570EBDEE" w14:textId="77777777" w:rsidTr="000B1516">
        <w:trPr>
          <w:gridAfter w:val="1"/>
          <w:wAfter w:w="7" w:type="dxa"/>
          <w:cantSplit/>
          <w:jc w:val="center"/>
        </w:trPr>
        <w:tc>
          <w:tcPr>
            <w:tcW w:w="7088" w:type="dxa"/>
            <w:gridSpan w:val="5"/>
          </w:tcPr>
          <w:p w14:paraId="11CF4174" w14:textId="77777777" w:rsidR="00261784" w:rsidRPr="002E1640" w:rsidRDefault="00261784" w:rsidP="000B1516">
            <w:pPr>
              <w:pStyle w:val="TAL"/>
            </w:pPr>
            <w:r w:rsidRPr="002E1640">
              <w:t>This bit indicates the support of paging indication for voice services.</w:t>
            </w:r>
          </w:p>
        </w:tc>
      </w:tr>
      <w:tr w:rsidR="00261784" w:rsidRPr="002E1640" w14:paraId="6FA7E66B" w14:textId="77777777" w:rsidTr="000B1516">
        <w:trPr>
          <w:gridAfter w:val="1"/>
          <w:wAfter w:w="7" w:type="dxa"/>
          <w:cantSplit/>
          <w:jc w:val="center"/>
        </w:trPr>
        <w:tc>
          <w:tcPr>
            <w:tcW w:w="7088" w:type="dxa"/>
            <w:gridSpan w:val="5"/>
          </w:tcPr>
          <w:p w14:paraId="6B99358A" w14:textId="77777777" w:rsidR="00261784" w:rsidRPr="002E1640" w:rsidRDefault="00261784" w:rsidP="000B1516">
            <w:pPr>
              <w:pStyle w:val="TAL"/>
            </w:pPr>
            <w:r w:rsidRPr="002E1640">
              <w:t>Bit</w:t>
            </w:r>
          </w:p>
        </w:tc>
      </w:tr>
      <w:tr w:rsidR="00261784" w:rsidRPr="002E1640" w14:paraId="78D0BC7B" w14:textId="77777777" w:rsidTr="000B1516">
        <w:trPr>
          <w:gridAfter w:val="1"/>
          <w:wAfter w:w="7" w:type="dxa"/>
          <w:cantSplit/>
          <w:jc w:val="center"/>
        </w:trPr>
        <w:tc>
          <w:tcPr>
            <w:tcW w:w="7088" w:type="dxa"/>
            <w:gridSpan w:val="5"/>
          </w:tcPr>
          <w:p w14:paraId="173F774E" w14:textId="77777777" w:rsidR="00261784" w:rsidRPr="002E1640" w:rsidRDefault="00261784" w:rsidP="000B1516">
            <w:pPr>
              <w:pStyle w:val="TAL"/>
              <w:rPr>
                <w:b/>
                <w:bCs/>
              </w:rPr>
            </w:pPr>
            <w:r w:rsidRPr="002E1640">
              <w:rPr>
                <w:b/>
                <w:bCs/>
              </w:rPr>
              <w:t>2</w:t>
            </w:r>
          </w:p>
        </w:tc>
      </w:tr>
      <w:tr w:rsidR="000B1516" w:rsidRPr="002E1640" w14:paraId="55FECF11" w14:textId="77777777" w:rsidTr="000B1516">
        <w:trPr>
          <w:gridAfter w:val="1"/>
          <w:wAfter w:w="7" w:type="dxa"/>
          <w:cantSplit/>
          <w:jc w:val="center"/>
          <w:ins w:id="208" w:author="Motorola Mobility-V15" w:date="2021-09-22T20:43:00Z"/>
        </w:trPr>
        <w:tc>
          <w:tcPr>
            <w:tcW w:w="285" w:type="dxa"/>
          </w:tcPr>
          <w:p w14:paraId="633E37D8" w14:textId="77777777" w:rsidR="000B1516" w:rsidRPr="002E1640" w:rsidRDefault="000B1516" w:rsidP="000B1516">
            <w:pPr>
              <w:pStyle w:val="TAC"/>
              <w:rPr>
                <w:ins w:id="209" w:author="Motorola Mobility-V15" w:date="2021-09-22T20:43:00Z"/>
              </w:rPr>
            </w:pPr>
            <w:ins w:id="210" w:author="Motorola Mobility-V15" w:date="2021-09-22T20:43:00Z">
              <w:r w:rsidRPr="002E1640">
                <w:t>0</w:t>
              </w:r>
            </w:ins>
          </w:p>
        </w:tc>
        <w:tc>
          <w:tcPr>
            <w:tcW w:w="284" w:type="dxa"/>
          </w:tcPr>
          <w:p w14:paraId="64F13E3F" w14:textId="77777777" w:rsidR="000B1516" w:rsidRPr="002E1640" w:rsidRDefault="000B1516" w:rsidP="000B1516">
            <w:pPr>
              <w:pStyle w:val="TAC"/>
              <w:rPr>
                <w:ins w:id="211" w:author="Motorola Mobility-V15" w:date="2021-09-22T20:43:00Z"/>
              </w:rPr>
            </w:pPr>
          </w:p>
        </w:tc>
        <w:tc>
          <w:tcPr>
            <w:tcW w:w="283" w:type="dxa"/>
          </w:tcPr>
          <w:p w14:paraId="15EDDC7E" w14:textId="77777777" w:rsidR="000B1516" w:rsidRPr="002E1640" w:rsidRDefault="000B1516" w:rsidP="000B1516">
            <w:pPr>
              <w:pStyle w:val="TAC"/>
              <w:rPr>
                <w:ins w:id="212" w:author="Motorola Mobility-V15" w:date="2021-09-22T20:43:00Z"/>
              </w:rPr>
            </w:pPr>
          </w:p>
        </w:tc>
        <w:tc>
          <w:tcPr>
            <w:tcW w:w="283" w:type="dxa"/>
          </w:tcPr>
          <w:p w14:paraId="61308CF0" w14:textId="77777777" w:rsidR="000B1516" w:rsidRPr="002E1640" w:rsidRDefault="000B1516" w:rsidP="000B1516">
            <w:pPr>
              <w:pStyle w:val="TAC"/>
              <w:rPr>
                <w:ins w:id="213" w:author="Motorola Mobility-V15" w:date="2021-09-22T20:43:00Z"/>
              </w:rPr>
            </w:pPr>
          </w:p>
        </w:tc>
        <w:tc>
          <w:tcPr>
            <w:tcW w:w="5953" w:type="dxa"/>
          </w:tcPr>
          <w:p w14:paraId="1E9BB1C0" w14:textId="6EEB2D81" w:rsidR="000B1516" w:rsidRPr="002E1640" w:rsidRDefault="00664A9F" w:rsidP="000B1516">
            <w:pPr>
              <w:pStyle w:val="TAL"/>
              <w:rPr>
                <w:ins w:id="214" w:author="Motorola Mobility-V15" w:date="2021-09-22T20:43:00Z"/>
              </w:rPr>
            </w:pPr>
            <w:ins w:id="215" w:author="Motorola Mobility-V17" w:date="2021-11-01T16:15:00Z">
              <w:r>
                <w:t>p</w:t>
              </w:r>
            </w:ins>
            <w:ins w:id="216" w:author="Motorola Mobility-V15" w:date="2021-09-22T20:44:00Z">
              <w:r w:rsidR="000B1516" w:rsidRPr="000B1516">
                <w:t>aging indication for voice services not supported</w:t>
              </w:r>
            </w:ins>
          </w:p>
        </w:tc>
      </w:tr>
      <w:tr w:rsidR="000B1516" w:rsidRPr="002E1640" w14:paraId="02761624" w14:textId="77777777" w:rsidTr="000B1516">
        <w:trPr>
          <w:gridAfter w:val="1"/>
          <w:wAfter w:w="7" w:type="dxa"/>
          <w:cantSplit/>
          <w:jc w:val="center"/>
          <w:ins w:id="217" w:author="Motorola Mobility-V15" w:date="2021-09-22T20:43:00Z"/>
        </w:trPr>
        <w:tc>
          <w:tcPr>
            <w:tcW w:w="285" w:type="dxa"/>
          </w:tcPr>
          <w:p w14:paraId="2B5AA17C" w14:textId="77777777" w:rsidR="000B1516" w:rsidRPr="002E1640" w:rsidRDefault="000B1516" w:rsidP="000B1516">
            <w:pPr>
              <w:pStyle w:val="TAC"/>
              <w:rPr>
                <w:ins w:id="218" w:author="Motorola Mobility-V15" w:date="2021-09-22T20:43:00Z"/>
              </w:rPr>
            </w:pPr>
            <w:ins w:id="219" w:author="Motorola Mobility-V15" w:date="2021-09-22T20:43:00Z">
              <w:r w:rsidRPr="002E1640">
                <w:t>1</w:t>
              </w:r>
            </w:ins>
          </w:p>
        </w:tc>
        <w:tc>
          <w:tcPr>
            <w:tcW w:w="284" w:type="dxa"/>
          </w:tcPr>
          <w:p w14:paraId="4EF1D183" w14:textId="77777777" w:rsidR="000B1516" w:rsidRPr="002E1640" w:rsidRDefault="000B1516" w:rsidP="000B1516">
            <w:pPr>
              <w:pStyle w:val="TAC"/>
              <w:rPr>
                <w:ins w:id="220" w:author="Motorola Mobility-V15" w:date="2021-09-22T20:43:00Z"/>
              </w:rPr>
            </w:pPr>
          </w:p>
        </w:tc>
        <w:tc>
          <w:tcPr>
            <w:tcW w:w="283" w:type="dxa"/>
          </w:tcPr>
          <w:p w14:paraId="2DFF62A9" w14:textId="77777777" w:rsidR="000B1516" w:rsidRPr="002E1640" w:rsidRDefault="000B1516" w:rsidP="000B1516">
            <w:pPr>
              <w:pStyle w:val="TAC"/>
              <w:rPr>
                <w:ins w:id="221" w:author="Motorola Mobility-V15" w:date="2021-09-22T20:43:00Z"/>
              </w:rPr>
            </w:pPr>
          </w:p>
        </w:tc>
        <w:tc>
          <w:tcPr>
            <w:tcW w:w="283" w:type="dxa"/>
          </w:tcPr>
          <w:p w14:paraId="3978BF97" w14:textId="77777777" w:rsidR="000B1516" w:rsidRPr="002E1640" w:rsidRDefault="000B1516" w:rsidP="000B1516">
            <w:pPr>
              <w:pStyle w:val="TAC"/>
              <w:rPr>
                <w:ins w:id="222" w:author="Motorola Mobility-V15" w:date="2021-09-22T20:43:00Z"/>
              </w:rPr>
            </w:pPr>
          </w:p>
        </w:tc>
        <w:tc>
          <w:tcPr>
            <w:tcW w:w="5953" w:type="dxa"/>
          </w:tcPr>
          <w:p w14:paraId="685AE7A8" w14:textId="4F3DA7C5" w:rsidR="000B1516" w:rsidRPr="002E1640" w:rsidRDefault="00664A9F" w:rsidP="000B1516">
            <w:pPr>
              <w:pStyle w:val="TAL"/>
              <w:rPr>
                <w:ins w:id="223" w:author="Motorola Mobility-V15" w:date="2021-09-22T20:43:00Z"/>
              </w:rPr>
            </w:pPr>
            <w:ins w:id="224" w:author="Motorola Mobility-V17" w:date="2021-11-01T16:15:00Z">
              <w:r>
                <w:rPr>
                  <w:rFonts w:cs="Arial"/>
                  <w:szCs w:val="18"/>
                </w:rPr>
                <w:t>p</w:t>
              </w:r>
            </w:ins>
            <w:ins w:id="225" w:author="Motorola Mobility-V15" w:date="2021-09-22T20:44:00Z">
              <w:r w:rsidR="000B1516" w:rsidRPr="000B1516">
                <w:rPr>
                  <w:rFonts w:cs="Arial"/>
                  <w:szCs w:val="18"/>
                </w:rPr>
                <w:t>aging indication for voice services supported</w:t>
              </w:r>
            </w:ins>
          </w:p>
        </w:tc>
      </w:tr>
      <w:tr w:rsidR="00261784" w:rsidRPr="002E1640" w:rsidDel="000B1516" w14:paraId="2FF88668" w14:textId="7F152159" w:rsidTr="000B1516">
        <w:trPr>
          <w:cantSplit/>
          <w:jc w:val="center"/>
          <w:del w:id="226" w:author="Motorola Mobility-V15" w:date="2021-09-22T20:44:00Z"/>
        </w:trPr>
        <w:tc>
          <w:tcPr>
            <w:tcW w:w="285" w:type="dxa"/>
          </w:tcPr>
          <w:p w14:paraId="7ADBB005" w14:textId="6F33FB55" w:rsidR="00261784" w:rsidRPr="002E1640" w:rsidDel="000B1516" w:rsidRDefault="00261784" w:rsidP="000B1516">
            <w:pPr>
              <w:pStyle w:val="TAC"/>
              <w:rPr>
                <w:del w:id="227" w:author="Motorola Mobility-V15" w:date="2021-09-22T20:44:00Z"/>
              </w:rPr>
            </w:pPr>
            <w:del w:id="228" w:author="Motorola Mobility-V15" w:date="2021-09-22T20:44:00Z">
              <w:r w:rsidRPr="002E1640" w:rsidDel="000B1516">
                <w:delText>0</w:delText>
              </w:r>
            </w:del>
          </w:p>
        </w:tc>
        <w:tc>
          <w:tcPr>
            <w:tcW w:w="284" w:type="dxa"/>
          </w:tcPr>
          <w:p w14:paraId="58FC9B0A" w14:textId="383DD59B" w:rsidR="00261784" w:rsidRPr="002E1640" w:rsidDel="000B1516" w:rsidRDefault="00261784" w:rsidP="000B1516">
            <w:pPr>
              <w:pStyle w:val="TAC"/>
              <w:rPr>
                <w:del w:id="229" w:author="Motorola Mobility-V15" w:date="2021-09-22T20:44:00Z"/>
              </w:rPr>
            </w:pPr>
          </w:p>
        </w:tc>
        <w:tc>
          <w:tcPr>
            <w:tcW w:w="283" w:type="dxa"/>
          </w:tcPr>
          <w:p w14:paraId="6DD4A5C6" w14:textId="37385A2D" w:rsidR="00261784" w:rsidRPr="002E1640" w:rsidDel="000B1516" w:rsidRDefault="00261784" w:rsidP="000B1516">
            <w:pPr>
              <w:pStyle w:val="TAC"/>
              <w:rPr>
                <w:del w:id="230" w:author="Motorola Mobility-V15" w:date="2021-09-22T20:44:00Z"/>
              </w:rPr>
            </w:pPr>
          </w:p>
        </w:tc>
        <w:tc>
          <w:tcPr>
            <w:tcW w:w="283" w:type="dxa"/>
          </w:tcPr>
          <w:p w14:paraId="11E8804A" w14:textId="07E8330A" w:rsidR="00261784" w:rsidRPr="002E1640" w:rsidDel="000B1516" w:rsidRDefault="00261784" w:rsidP="000B1516">
            <w:pPr>
              <w:pStyle w:val="TAC"/>
              <w:rPr>
                <w:del w:id="231" w:author="Motorola Mobility-V15" w:date="2021-09-22T20:44:00Z"/>
              </w:rPr>
            </w:pPr>
          </w:p>
        </w:tc>
        <w:tc>
          <w:tcPr>
            <w:tcW w:w="5960" w:type="dxa"/>
            <w:gridSpan w:val="2"/>
          </w:tcPr>
          <w:p w14:paraId="1F8E44F7" w14:textId="68AE3ADD" w:rsidR="00261784" w:rsidRPr="002E1640" w:rsidDel="000B1516" w:rsidRDefault="00261784" w:rsidP="000B1516">
            <w:pPr>
              <w:pStyle w:val="EditorsNote"/>
              <w:keepNext/>
              <w:spacing w:after="0"/>
              <w:ind w:left="0" w:firstLine="0"/>
              <w:rPr>
                <w:del w:id="232" w:author="Motorola Mobility-V15" w:date="2021-09-22T20:44:00Z"/>
                <w:rFonts w:ascii="Arial" w:hAnsi="Arial" w:cs="Arial"/>
                <w:color w:val="auto"/>
                <w:sz w:val="18"/>
                <w:szCs w:val="18"/>
              </w:rPr>
            </w:pPr>
            <w:del w:id="233" w:author="Motorola Mobility-V15" w:date="2021-09-22T20:44:00Z">
              <w:r w:rsidRPr="002E1640" w:rsidDel="000B1516">
                <w:rPr>
                  <w:rFonts w:ascii="Arial" w:hAnsi="Arial" w:cs="Arial"/>
                  <w:color w:val="auto"/>
                  <w:sz w:val="18"/>
                  <w:szCs w:val="18"/>
                </w:rPr>
                <w:delText>paging</w:delText>
              </w:r>
              <w:r w:rsidRPr="002E1640" w:rsidDel="000B1516">
                <w:delText xml:space="preserve"> </w:delText>
              </w:r>
              <w:r w:rsidRPr="002E1640" w:rsidDel="000B1516">
                <w:rPr>
                  <w:rFonts w:ascii="Arial" w:hAnsi="Arial" w:cs="Arial"/>
                  <w:color w:val="auto"/>
                  <w:sz w:val="18"/>
                  <w:szCs w:val="18"/>
                </w:rPr>
                <w:delText>indication for voice services not supported</w:delText>
              </w:r>
            </w:del>
          </w:p>
        </w:tc>
      </w:tr>
      <w:tr w:rsidR="00261784" w:rsidRPr="002E1640" w:rsidDel="000B1516" w14:paraId="2726087E" w14:textId="4CF6A16B" w:rsidTr="000B1516">
        <w:trPr>
          <w:cantSplit/>
          <w:jc w:val="center"/>
          <w:del w:id="234" w:author="Motorola Mobility-V15" w:date="2021-09-22T20:44:00Z"/>
        </w:trPr>
        <w:tc>
          <w:tcPr>
            <w:tcW w:w="285" w:type="dxa"/>
          </w:tcPr>
          <w:p w14:paraId="6C4912FA" w14:textId="5CF75A1A" w:rsidR="00261784" w:rsidRPr="002E1640" w:rsidDel="000B1516" w:rsidRDefault="00261784" w:rsidP="000B1516">
            <w:pPr>
              <w:pStyle w:val="TAC"/>
              <w:rPr>
                <w:del w:id="235" w:author="Motorola Mobility-V15" w:date="2021-09-22T20:44:00Z"/>
              </w:rPr>
            </w:pPr>
            <w:del w:id="236" w:author="Motorola Mobility-V15" w:date="2021-09-22T20:44:00Z">
              <w:r w:rsidRPr="002E1640" w:rsidDel="000B1516">
                <w:delText>1</w:delText>
              </w:r>
            </w:del>
          </w:p>
        </w:tc>
        <w:tc>
          <w:tcPr>
            <w:tcW w:w="284" w:type="dxa"/>
          </w:tcPr>
          <w:p w14:paraId="4A6A00CC" w14:textId="18488D16" w:rsidR="00261784" w:rsidRPr="002E1640" w:rsidDel="000B1516" w:rsidRDefault="00261784" w:rsidP="000B1516">
            <w:pPr>
              <w:pStyle w:val="TAC"/>
              <w:rPr>
                <w:del w:id="237" w:author="Motorola Mobility-V15" w:date="2021-09-22T20:44:00Z"/>
              </w:rPr>
            </w:pPr>
          </w:p>
        </w:tc>
        <w:tc>
          <w:tcPr>
            <w:tcW w:w="283" w:type="dxa"/>
          </w:tcPr>
          <w:p w14:paraId="5FAD753D" w14:textId="32593F36" w:rsidR="00261784" w:rsidRPr="002E1640" w:rsidDel="000B1516" w:rsidRDefault="00261784" w:rsidP="000B1516">
            <w:pPr>
              <w:pStyle w:val="TAC"/>
              <w:rPr>
                <w:del w:id="238" w:author="Motorola Mobility-V15" w:date="2021-09-22T20:44:00Z"/>
              </w:rPr>
            </w:pPr>
          </w:p>
        </w:tc>
        <w:tc>
          <w:tcPr>
            <w:tcW w:w="283" w:type="dxa"/>
          </w:tcPr>
          <w:p w14:paraId="1C778AEA" w14:textId="24DAD9A1" w:rsidR="00261784" w:rsidRPr="002E1640" w:rsidDel="000B1516" w:rsidRDefault="00261784" w:rsidP="000B1516">
            <w:pPr>
              <w:pStyle w:val="TAC"/>
              <w:rPr>
                <w:del w:id="239" w:author="Motorola Mobility-V15" w:date="2021-09-22T20:44:00Z"/>
              </w:rPr>
            </w:pPr>
          </w:p>
        </w:tc>
        <w:tc>
          <w:tcPr>
            <w:tcW w:w="5960" w:type="dxa"/>
            <w:gridSpan w:val="2"/>
          </w:tcPr>
          <w:p w14:paraId="3119001C" w14:textId="006F6808" w:rsidR="00261784" w:rsidRPr="002E1640" w:rsidDel="000B1516" w:rsidRDefault="00261784" w:rsidP="000B1516">
            <w:pPr>
              <w:pStyle w:val="EditorsNote"/>
              <w:keepNext/>
              <w:spacing w:after="0"/>
              <w:ind w:left="0" w:firstLine="0"/>
              <w:rPr>
                <w:del w:id="240" w:author="Motorola Mobility-V15" w:date="2021-09-22T20:44:00Z"/>
                <w:rFonts w:ascii="Arial" w:hAnsi="Arial" w:cs="Arial"/>
                <w:color w:val="auto"/>
                <w:sz w:val="18"/>
                <w:szCs w:val="18"/>
              </w:rPr>
            </w:pPr>
            <w:del w:id="241" w:author="Motorola Mobility-V15" w:date="2021-09-22T20:44:00Z">
              <w:r w:rsidRPr="002E1640" w:rsidDel="000B1516">
                <w:rPr>
                  <w:rFonts w:ascii="Arial" w:hAnsi="Arial" w:cs="Arial"/>
                  <w:color w:val="auto"/>
                  <w:sz w:val="18"/>
                  <w:szCs w:val="18"/>
                </w:rPr>
                <w:delText>paging indication for voice services supported</w:delText>
              </w:r>
            </w:del>
          </w:p>
        </w:tc>
      </w:tr>
      <w:tr w:rsidR="00261784" w:rsidRPr="002E1640" w14:paraId="6FE1C15E" w14:textId="77777777" w:rsidTr="000B1516">
        <w:trPr>
          <w:gridAfter w:val="1"/>
          <w:wAfter w:w="7" w:type="dxa"/>
          <w:cantSplit/>
          <w:jc w:val="center"/>
        </w:trPr>
        <w:tc>
          <w:tcPr>
            <w:tcW w:w="7088" w:type="dxa"/>
            <w:gridSpan w:val="5"/>
          </w:tcPr>
          <w:p w14:paraId="792086D6" w14:textId="77777777" w:rsidR="00261784" w:rsidRPr="002E1640" w:rsidRDefault="00261784" w:rsidP="000B1516">
            <w:pPr>
              <w:pStyle w:val="TAL"/>
            </w:pPr>
            <w:bookmarkStart w:id="242" w:name="MCCQCTEMPBM_00000181"/>
          </w:p>
        </w:tc>
      </w:tr>
      <w:bookmarkEnd w:id="242"/>
      <w:tr w:rsidR="00261784" w:rsidRPr="002E1640" w14:paraId="7797879E" w14:textId="77777777" w:rsidTr="000B1516">
        <w:trPr>
          <w:gridAfter w:val="1"/>
          <w:wAfter w:w="7" w:type="dxa"/>
          <w:cantSplit/>
          <w:jc w:val="center"/>
        </w:trPr>
        <w:tc>
          <w:tcPr>
            <w:tcW w:w="7088" w:type="dxa"/>
            <w:gridSpan w:val="5"/>
          </w:tcPr>
          <w:p w14:paraId="42C41647" w14:textId="77777777" w:rsidR="00261784" w:rsidRPr="002E1640" w:rsidRDefault="00261784" w:rsidP="000B1516">
            <w:pPr>
              <w:pStyle w:val="TAL"/>
            </w:pPr>
            <w:r w:rsidRPr="002E1640">
              <w:t>Reject paging request (RPR) (octet 5, bit 3)</w:t>
            </w:r>
          </w:p>
        </w:tc>
      </w:tr>
      <w:tr w:rsidR="00261784" w:rsidRPr="002E1640" w14:paraId="65EB67B9" w14:textId="77777777" w:rsidTr="000B1516">
        <w:trPr>
          <w:gridAfter w:val="1"/>
          <w:wAfter w:w="7" w:type="dxa"/>
          <w:cantSplit/>
          <w:jc w:val="center"/>
        </w:trPr>
        <w:tc>
          <w:tcPr>
            <w:tcW w:w="7088" w:type="dxa"/>
            <w:gridSpan w:val="5"/>
          </w:tcPr>
          <w:p w14:paraId="0B3AB2D6" w14:textId="77777777" w:rsidR="00261784" w:rsidRPr="002E1640" w:rsidRDefault="00261784" w:rsidP="000B1516">
            <w:pPr>
              <w:pStyle w:val="TAL"/>
            </w:pPr>
            <w:r w:rsidRPr="002E1640">
              <w:t>This bit indicates the support of reject paging request.</w:t>
            </w:r>
          </w:p>
        </w:tc>
      </w:tr>
      <w:tr w:rsidR="00261784" w:rsidRPr="002E1640" w14:paraId="2C11DAC7" w14:textId="77777777" w:rsidTr="000B1516">
        <w:trPr>
          <w:gridAfter w:val="1"/>
          <w:wAfter w:w="7" w:type="dxa"/>
          <w:cantSplit/>
          <w:jc w:val="center"/>
        </w:trPr>
        <w:tc>
          <w:tcPr>
            <w:tcW w:w="7088" w:type="dxa"/>
            <w:gridSpan w:val="5"/>
          </w:tcPr>
          <w:p w14:paraId="12F715F4" w14:textId="77777777" w:rsidR="00261784" w:rsidRPr="002E1640" w:rsidRDefault="00261784" w:rsidP="000B1516">
            <w:pPr>
              <w:pStyle w:val="TAL"/>
            </w:pPr>
            <w:r w:rsidRPr="002E1640">
              <w:t>Bit</w:t>
            </w:r>
          </w:p>
        </w:tc>
      </w:tr>
      <w:tr w:rsidR="00261784" w:rsidRPr="002E1640" w14:paraId="3B758285" w14:textId="77777777" w:rsidTr="000B1516">
        <w:trPr>
          <w:gridAfter w:val="1"/>
          <w:wAfter w:w="7" w:type="dxa"/>
          <w:cantSplit/>
          <w:jc w:val="center"/>
        </w:trPr>
        <w:tc>
          <w:tcPr>
            <w:tcW w:w="7088" w:type="dxa"/>
            <w:gridSpan w:val="5"/>
          </w:tcPr>
          <w:p w14:paraId="4402D36B" w14:textId="77777777" w:rsidR="00261784" w:rsidRPr="002E1640" w:rsidRDefault="00261784" w:rsidP="000B1516">
            <w:pPr>
              <w:pStyle w:val="TAL"/>
              <w:rPr>
                <w:b/>
                <w:bCs/>
              </w:rPr>
            </w:pPr>
            <w:r w:rsidRPr="002E1640">
              <w:rPr>
                <w:b/>
                <w:bCs/>
              </w:rPr>
              <w:t>3</w:t>
            </w:r>
          </w:p>
        </w:tc>
      </w:tr>
      <w:tr w:rsidR="000B1516" w:rsidRPr="002E1640" w14:paraId="24F754EB" w14:textId="77777777" w:rsidTr="000B1516">
        <w:trPr>
          <w:gridAfter w:val="1"/>
          <w:wAfter w:w="7" w:type="dxa"/>
          <w:cantSplit/>
          <w:jc w:val="center"/>
          <w:ins w:id="243" w:author="Motorola Mobility-V15" w:date="2021-09-22T20:45:00Z"/>
        </w:trPr>
        <w:tc>
          <w:tcPr>
            <w:tcW w:w="285" w:type="dxa"/>
          </w:tcPr>
          <w:p w14:paraId="6AA34400" w14:textId="77777777" w:rsidR="000B1516" w:rsidRPr="002E1640" w:rsidRDefault="000B1516" w:rsidP="000B1516">
            <w:pPr>
              <w:pStyle w:val="TAC"/>
              <w:rPr>
                <w:ins w:id="244" w:author="Motorola Mobility-V15" w:date="2021-09-22T20:45:00Z"/>
              </w:rPr>
            </w:pPr>
            <w:ins w:id="245" w:author="Motorola Mobility-V15" w:date="2021-09-22T20:45:00Z">
              <w:r w:rsidRPr="002E1640">
                <w:t>0</w:t>
              </w:r>
            </w:ins>
          </w:p>
        </w:tc>
        <w:tc>
          <w:tcPr>
            <w:tcW w:w="284" w:type="dxa"/>
          </w:tcPr>
          <w:p w14:paraId="1474B0E9" w14:textId="77777777" w:rsidR="000B1516" w:rsidRPr="002E1640" w:rsidRDefault="000B1516" w:rsidP="000B1516">
            <w:pPr>
              <w:pStyle w:val="TAC"/>
              <w:rPr>
                <w:ins w:id="246" w:author="Motorola Mobility-V15" w:date="2021-09-22T20:45:00Z"/>
              </w:rPr>
            </w:pPr>
          </w:p>
        </w:tc>
        <w:tc>
          <w:tcPr>
            <w:tcW w:w="283" w:type="dxa"/>
          </w:tcPr>
          <w:p w14:paraId="5BB38640" w14:textId="77777777" w:rsidR="000B1516" w:rsidRPr="002E1640" w:rsidRDefault="000B1516" w:rsidP="000B1516">
            <w:pPr>
              <w:pStyle w:val="TAC"/>
              <w:rPr>
                <w:ins w:id="247" w:author="Motorola Mobility-V15" w:date="2021-09-22T20:45:00Z"/>
              </w:rPr>
            </w:pPr>
          </w:p>
        </w:tc>
        <w:tc>
          <w:tcPr>
            <w:tcW w:w="283" w:type="dxa"/>
          </w:tcPr>
          <w:p w14:paraId="11323A84" w14:textId="77777777" w:rsidR="000B1516" w:rsidRPr="002E1640" w:rsidRDefault="000B1516" w:rsidP="000B1516">
            <w:pPr>
              <w:pStyle w:val="TAC"/>
              <w:rPr>
                <w:ins w:id="248" w:author="Motorola Mobility-V15" w:date="2021-09-22T20:45:00Z"/>
              </w:rPr>
            </w:pPr>
          </w:p>
        </w:tc>
        <w:tc>
          <w:tcPr>
            <w:tcW w:w="5953" w:type="dxa"/>
          </w:tcPr>
          <w:p w14:paraId="4EFB97B2" w14:textId="2F9E02CB" w:rsidR="000B1516" w:rsidRPr="002E1640" w:rsidRDefault="00664A9F" w:rsidP="000B1516">
            <w:pPr>
              <w:pStyle w:val="TAL"/>
              <w:rPr>
                <w:ins w:id="249" w:author="Motorola Mobility-V15" w:date="2021-09-22T20:45:00Z"/>
              </w:rPr>
            </w:pPr>
            <w:ins w:id="250" w:author="Motorola Mobility-V17" w:date="2021-11-01T16:15:00Z">
              <w:r>
                <w:t>r</w:t>
              </w:r>
            </w:ins>
            <w:ins w:id="251" w:author="Motorola Mobility-V15" w:date="2021-09-22T20:45:00Z">
              <w:r w:rsidR="000B1516" w:rsidRPr="000B1516">
                <w:t>eject paging request not supported</w:t>
              </w:r>
            </w:ins>
          </w:p>
        </w:tc>
      </w:tr>
      <w:tr w:rsidR="000B1516" w:rsidRPr="002E1640" w14:paraId="759B43E4" w14:textId="77777777" w:rsidTr="000B1516">
        <w:trPr>
          <w:gridAfter w:val="1"/>
          <w:wAfter w:w="7" w:type="dxa"/>
          <w:cantSplit/>
          <w:jc w:val="center"/>
          <w:ins w:id="252" w:author="Motorola Mobility-V15" w:date="2021-09-22T20:45:00Z"/>
        </w:trPr>
        <w:tc>
          <w:tcPr>
            <w:tcW w:w="285" w:type="dxa"/>
          </w:tcPr>
          <w:p w14:paraId="3F817943" w14:textId="77777777" w:rsidR="000B1516" w:rsidRPr="002E1640" w:rsidRDefault="000B1516" w:rsidP="000B1516">
            <w:pPr>
              <w:pStyle w:val="TAC"/>
              <w:rPr>
                <w:ins w:id="253" w:author="Motorola Mobility-V15" w:date="2021-09-22T20:45:00Z"/>
              </w:rPr>
            </w:pPr>
            <w:ins w:id="254" w:author="Motorola Mobility-V15" w:date="2021-09-22T20:45:00Z">
              <w:r w:rsidRPr="002E1640">
                <w:t>1</w:t>
              </w:r>
            </w:ins>
          </w:p>
        </w:tc>
        <w:tc>
          <w:tcPr>
            <w:tcW w:w="284" w:type="dxa"/>
          </w:tcPr>
          <w:p w14:paraId="6515DA87" w14:textId="77777777" w:rsidR="000B1516" w:rsidRPr="002E1640" w:rsidRDefault="000B1516" w:rsidP="000B1516">
            <w:pPr>
              <w:pStyle w:val="TAC"/>
              <w:rPr>
                <w:ins w:id="255" w:author="Motorola Mobility-V15" w:date="2021-09-22T20:45:00Z"/>
              </w:rPr>
            </w:pPr>
          </w:p>
        </w:tc>
        <w:tc>
          <w:tcPr>
            <w:tcW w:w="283" w:type="dxa"/>
          </w:tcPr>
          <w:p w14:paraId="126D490F" w14:textId="77777777" w:rsidR="000B1516" w:rsidRPr="002E1640" w:rsidRDefault="000B1516" w:rsidP="000B1516">
            <w:pPr>
              <w:pStyle w:val="TAC"/>
              <w:rPr>
                <w:ins w:id="256" w:author="Motorola Mobility-V15" w:date="2021-09-22T20:45:00Z"/>
              </w:rPr>
            </w:pPr>
          </w:p>
        </w:tc>
        <w:tc>
          <w:tcPr>
            <w:tcW w:w="283" w:type="dxa"/>
          </w:tcPr>
          <w:p w14:paraId="05987A07" w14:textId="77777777" w:rsidR="000B1516" w:rsidRPr="002E1640" w:rsidRDefault="000B1516" w:rsidP="000B1516">
            <w:pPr>
              <w:pStyle w:val="TAC"/>
              <w:rPr>
                <w:ins w:id="257" w:author="Motorola Mobility-V15" w:date="2021-09-22T20:45:00Z"/>
              </w:rPr>
            </w:pPr>
          </w:p>
        </w:tc>
        <w:tc>
          <w:tcPr>
            <w:tcW w:w="5953" w:type="dxa"/>
          </w:tcPr>
          <w:p w14:paraId="458E0D26" w14:textId="5BDDE6C8" w:rsidR="000B1516" w:rsidRPr="002E1640" w:rsidRDefault="00664A9F" w:rsidP="000B1516">
            <w:pPr>
              <w:pStyle w:val="TAL"/>
              <w:rPr>
                <w:ins w:id="258" w:author="Motorola Mobility-V15" w:date="2021-09-22T20:45:00Z"/>
              </w:rPr>
            </w:pPr>
            <w:ins w:id="259" w:author="Motorola Mobility-V17" w:date="2021-11-01T16:15:00Z">
              <w:r>
                <w:rPr>
                  <w:rFonts w:cs="Arial"/>
                  <w:szCs w:val="18"/>
                </w:rPr>
                <w:t>r</w:t>
              </w:r>
            </w:ins>
            <w:ins w:id="260" w:author="Motorola Mobility-V15" w:date="2021-09-22T20:46:00Z">
              <w:r w:rsidR="000B1516" w:rsidRPr="000B1516">
                <w:rPr>
                  <w:rFonts w:cs="Arial"/>
                  <w:szCs w:val="18"/>
                </w:rPr>
                <w:t>eject paging request</w:t>
              </w:r>
            </w:ins>
            <w:ins w:id="261" w:author="Motorola Mobility-V15" w:date="2021-09-22T20:45:00Z">
              <w:r w:rsidR="000B1516" w:rsidRPr="000B1516">
                <w:rPr>
                  <w:rFonts w:cs="Arial"/>
                  <w:szCs w:val="18"/>
                </w:rPr>
                <w:t xml:space="preserve"> supported</w:t>
              </w:r>
            </w:ins>
          </w:p>
        </w:tc>
      </w:tr>
      <w:tr w:rsidR="00261784" w:rsidRPr="002E1640" w:rsidDel="000B1516" w14:paraId="65F74C30" w14:textId="38FBEFEB" w:rsidTr="000B1516">
        <w:trPr>
          <w:cantSplit/>
          <w:jc w:val="center"/>
          <w:del w:id="262" w:author="Motorola Mobility-V15" w:date="2021-09-22T20:46:00Z"/>
        </w:trPr>
        <w:tc>
          <w:tcPr>
            <w:tcW w:w="285" w:type="dxa"/>
          </w:tcPr>
          <w:p w14:paraId="261CE935" w14:textId="6791E7AE" w:rsidR="00261784" w:rsidRPr="002E1640" w:rsidDel="000B1516" w:rsidRDefault="00261784" w:rsidP="000B1516">
            <w:pPr>
              <w:pStyle w:val="TAC"/>
              <w:rPr>
                <w:del w:id="263" w:author="Motorola Mobility-V15" w:date="2021-09-22T20:46:00Z"/>
              </w:rPr>
            </w:pPr>
            <w:del w:id="264" w:author="Motorola Mobility-V15" w:date="2021-09-22T20:46:00Z">
              <w:r w:rsidRPr="002E1640" w:rsidDel="000B1516">
                <w:delText>0</w:delText>
              </w:r>
            </w:del>
          </w:p>
        </w:tc>
        <w:tc>
          <w:tcPr>
            <w:tcW w:w="284" w:type="dxa"/>
          </w:tcPr>
          <w:p w14:paraId="3E2B5545" w14:textId="6371F652" w:rsidR="00261784" w:rsidRPr="002E1640" w:rsidDel="000B1516" w:rsidRDefault="00261784" w:rsidP="000B1516">
            <w:pPr>
              <w:pStyle w:val="TAC"/>
              <w:rPr>
                <w:del w:id="265" w:author="Motorola Mobility-V15" w:date="2021-09-22T20:46:00Z"/>
              </w:rPr>
            </w:pPr>
          </w:p>
        </w:tc>
        <w:tc>
          <w:tcPr>
            <w:tcW w:w="283" w:type="dxa"/>
          </w:tcPr>
          <w:p w14:paraId="1F7308B1" w14:textId="26038826" w:rsidR="00261784" w:rsidRPr="002E1640" w:rsidDel="000B1516" w:rsidRDefault="00261784" w:rsidP="000B1516">
            <w:pPr>
              <w:pStyle w:val="TAC"/>
              <w:rPr>
                <w:del w:id="266" w:author="Motorola Mobility-V15" w:date="2021-09-22T20:46:00Z"/>
              </w:rPr>
            </w:pPr>
          </w:p>
        </w:tc>
        <w:tc>
          <w:tcPr>
            <w:tcW w:w="283" w:type="dxa"/>
          </w:tcPr>
          <w:p w14:paraId="1B2132DD" w14:textId="708AE3E8" w:rsidR="00261784" w:rsidRPr="002E1640" w:rsidDel="000B1516" w:rsidRDefault="00261784" w:rsidP="000B1516">
            <w:pPr>
              <w:pStyle w:val="TAC"/>
              <w:rPr>
                <w:del w:id="267" w:author="Motorola Mobility-V15" w:date="2021-09-22T20:46:00Z"/>
              </w:rPr>
            </w:pPr>
          </w:p>
        </w:tc>
        <w:tc>
          <w:tcPr>
            <w:tcW w:w="5960" w:type="dxa"/>
            <w:gridSpan w:val="2"/>
          </w:tcPr>
          <w:p w14:paraId="63A9037A" w14:textId="6FA21B3D" w:rsidR="00261784" w:rsidRPr="002E1640" w:rsidDel="000B1516" w:rsidRDefault="00261784" w:rsidP="000B1516">
            <w:pPr>
              <w:pStyle w:val="EditorsNote"/>
              <w:keepNext/>
              <w:spacing w:after="0"/>
              <w:ind w:left="0" w:firstLine="0"/>
              <w:rPr>
                <w:del w:id="268" w:author="Motorola Mobility-V15" w:date="2021-09-22T20:46:00Z"/>
                <w:rFonts w:ascii="Arial" w:hAnsi="Arial" w:cs="Arial"/>
                <w:color w:val="auto"/>
                <w:sz w:val="18"/>
                <w:szCs w:val="18"/>
              </w:rPr>
            </w:pPr>
            <w:del w:id="269" w:author="Motorola Mobility-V15" w:date="2021-09-22T20:46:00Z">
              <w:r w:rsidRPr="002E1640" w:rsidDel="000B1516">
                <w:delText>reject paging request</w:delText>
              </w:r>
              <w:r w:rsidRPr="002E1640" w:rsidDel="000B1516">
                <w:rPr>
                  <w:rFonts w:ascii="Arial" w:hAnsi="Arial" w:cs="Arial"/>
                  <w:color w:val="auto"/>
                  <w:sz w:val="18"/>
                  <w:szCs w:val="18"/>
                </w:rPr>
                <w:delText xml:space="preserve"> not supported</w:delText>
              </w:r>
            </w:del>
          </w:p>
        </w:tc>
      </w:tr>
      <w:tr w:rsidR="00261784" w:rsidRPr="002E1640" w:rsidDel="000B1516" w14:paraId="7C4C947A" w14:textId="70408903" w:rsidTr="000B1516">
        <w:trPr>
          <w:cantSplit/>
          <w:jc w:val="center"/>
          <w:del w:id="270" w:author="Motorola Mobility-V15" w:date="2021-09-22T20:46:00Z"/>
        </w:trPr>
        <w:tc>
          <w:tcPr>
            <w:tcW w:w="285" w:type="dxa"/>
          </w:tcPr>
          <w:p w14:paraId="5B32CAB7" w14:textId="291122CC" w:rsidR="00261784" w:rsidRPr="002E1640" w:rsidDel="000B1516" w:rsidRDefault="00261784" w:rsidP="000B1516">
            <w:pPr>
              <w:pStyle w:val="TAC"/>
              <w:rPr>
                <w:del w:id="271" w:author="Motorola Mobility-V15" w:date="2021-09-22T20:46:00Z"/>
              </w:rPr>
            </w:pPr>
            <w:del w:id="272" w:author="Motorola Mobility-V15" w:date="2021-09-22T20:46:00Z">
              <w:r w:rsidRPr="002E1640" w:rsidDel="000B1516">
                <w:delText>1</w:delText>
              </w:r>
            </w:del>
          </w:p>
        </w:tc>
        <w:tc>
          <w:tcPr>
            <w:tcW w:w="284" w:type="dxa"/>
          </w:tcPr>
          <w:p w14:paraId="4697C34B" w14:textId="1170A4FC" w:rsidR="00261784" w:rsidRPr="002E1640" w:rsidDel="000B1516" w:rsidRDefault="00261784" w:rsidP="000B1516">
            <w:pPr>
              <w:pStyle w:val="TAC"/>
              <w:rPr>
                <w:del w:id="273" w:author="Motorola Mobility-V15" w:date="2021-09-22T20:46:00Z"/>
              </w:rPr>
            </w:pPr>
          </w:p>
        </w:tc>
        <w:tc>
          <w:tcPr>
            <w:tcW w:w="283" w:type="dxa"/>
          </w:tcPr>
          <w:p w14:paraId="472BF4E7" w14:textId="297605DB" w:rsidR="00261784" w:rsidRPr="002E1640" w:rsidDel="000B1516" w:rsidRDefault="00261784" w:rsidP="000B1516">
            <w:pPr>
              <w:pStyle w:val="TAC"/>
              <w:rPr>
                <w:del w:id="274" w:author="Motorola Mobility-V15" w:date="2021-09-22T20:46:00Z"/>
              </w:rPr>
            </w:pPr>
          </w:p>
        </w:tc>
        <w:tc>
          <w:tcPr>
            <w:tcW w:w="283" w:type="dxa"/>
          </w:tcPr>
          <w:p w14:paraId="7C5F27E4" w14:textId="2FCB5FC7" w:rsidR="00261784" w:rsidRPr="002E1640" w:rsidDel="000B1516" w:rsidRDefault="00261784" w:rsidP="000B1516">
            <w:pPr>
              <w:pStyle w:val="TAC"/>
              <w:rPr>
                <w:del w:id="275" w:author="Motorola Mobility-V15" w:date="2021-09-22T20:46:00Z"/>
              </w:rPr>
            </w:pPr>
          </w:p>
        </w:tc>
        <w:tc>
          <w:tcPr>
            <w:tcW w:w="5960" w:type="dxa"/>
            <w:gridSpan w:val="2"/>
          </w:tcPr>
          <w:p w14:paraId="698A5E32" w14:textId="2288AC23" w:rsidR="00261784" w:rsidRPr="002E1640" w:rsidDel="000B1516" w:rsidRDefault="00261784" w:rsidP="000B1516">
            <w:pPr>
              <w:pStyle w:val="EditorsNote"/>
              <w:keepNext/>
              <w:spacing w:after="0"/>
              <w:ind w:left="0" w:firstLine="0"/>
              <w:rPr>
                <w:del w:id="276" w:author="Motorola Mobility-V15" w:date="2021-09-22T20:46:00Z"/>
                <w:rFonts w:ascii="Arial" w:hAnsi="Arial" w:cs="Arial"/>
                <w:color w:val="auto"/>
                <w:sz w:val="18"/>
                <w:szCs w:val="18"/>
              </w:rPr>
            </w:pPr>
            <w:del w:id="277" w:author="Motorola Mobility-V15" w:date="2021-09-22T20:46:00Z">
              <w:r w:rsidRPr="002E1640" w:rsidDel="000B1516">
                <w:delText>reject paging request</w:delText>
              </w:r>
              <w:r w:rsidRPr="002E1640" w:rsidDel="000B1516">
                <w:rPr>
                  <w:rFonts w:ascii="Arial" w:hAnsi="Arial" w:cs="Arial"/>
                  <w:color w:val="auto"/>
                  <w:sz w:val="18"/>
                  <w:szCs w:val="18"/>
                </w:rPr>
                <w:delText xml:space="preserve"> supported</w:delText>
              </w:r>
            </w:del>
          </w:p>
        </w:tc>
      </w:tr>
      <w:tr w:rsidR="00261784" w:rsidRPr="002E1640" w14:paraId="292D5002" w14:textId="77777777" w:rsidTr="000B1516">
        <w:trPr>
          <w:gridAfter w:val="1"/>
          <w:wAfter w:w="7" w:type="dxa"/>
          <w:cantSplit/>
          <w:jc w:val="center"/>
        </w:trPr>
        <w:tc>
          <w:tcPr>
            <w:tcW w:w="7088" w:type="dxa"/>
            <w:gridSpan w:val="5"/>
          </w:tcPr>
          <w:p w14:paraId="20E9173D" w14:textId="77777777" w:rsidR="00261784" w:rsidRPr="002E1640" w:rsidRDefault="00261784" w:rsidP="000B1516">
            <w:pPr>
              <w:pStyle w:val="TAL"/>
            </w:pPr>
            <w:bookmarkStart w:id="278" w:name="MCCQCTEMPBM_00000182"/>
          </w:p>
        </w:tc>
      </w:tr>
      <w:bookmarkEnd w:id="278"/>
      <w:tr w:rsidR="00261784" w:rsidRPr="002E1640" w14:paraId="5B22CAFE" w14:textId="77777777" w:rsidTr="000B1516">
        <w:trPr>
          <w:gridAfter w:val="1"/>
          <w:wAfter w:w="7" w:type="dxa"/>
          <w:cantSplit/>
          <w:jc w:val="center"/>
        </w:trPr>
        <w:tc>
          <w:tcPr>
            <w:tcW w:w="7088" w:type="dxa"/>
            <w:gridSpan w:val="5"/>
          </w:tcPr>
          <w:p w14:paraId="4A633631" w14:textId="77777777" w:rsidR="00261784" w:rsidRPr="002E1640" w:rsidRDefault="00261784" w:rsidP="000B1516">
            <w:pPr>
              <w:pStyle w:val="TAL"/>
            </w:pPr>
            <w:r w:rsidRPr="002E1640">
              <w:t>Paging restriction (PR) (octet 5, bit 4)</w:t>
            </w:r>
          </w:p>
        </w:tc>
      </w:tr>
      <w:tr w:rsidR="00261784" w:rsidRPr="002E1640" w14:paraId="01C4036C" w14:textId="77777777" w:rsidTr="000B1516">
        <w:trPr>
          <w:gridAfter w:val="1"/>
          <w:wAfter w:w="7" w:type="dxa"/>
          <w:cantSplit/>
          <w:jc w:val="center"/>
        </w:trPr>
        <w:tc>
          <w:tcPr>
            <w:tcW w:w="7088" w:type="dxa"/>
            <w:gridSpan w:val="5"/>
          </w:tcPr>
          <w:p w14:paraId="60D26044" w14:textId="77777777" w:rsidR="00261784" w:rsidRPr="002E1640" w:rsidRDefault="00261784" w:rsidP="000B1516">
            <w:pPr>
              <w:pStyle w:val="TAL"/>
            </w:pPr>
            <w:r w:rsidRPr="002E1640">
              <w:t>This bit indicates the support of paging restriction.</w:t>
            </w:r>
          </w:p>
        </w:tc>
      </w:tr>
      <w:tr w:rsidR="00261784" w:rsidRPr="002E1640" w14:paraId="14D6A6B7" w14:textId="77777777" w:rsidTr="000B1516">
        <w:trPr>
          <w:gridAfter w:val="1"/>
          <w:wAfter w:w="7" w:type="dxa"/>
          <w:cantSplit/>
          <w:jc w:val="center"/>
        </w:trPr>
        <w:tc>
          <w:tcPr>
            <w:tcW w:w="7088" w:type="dxa"/>
            <w:gridSpan w:val="5"/>
          </w:tcPr>
          <w:p w14:paraId="57C3FD3B" w14:textId="77777777" w:rsidR="00261784" w:rsidRPr="002E1640" w:rsidRDefault="00261784" w:rsidP="000B1516">
            <w:pPr>
              <w:pStyle w:val="TAL"/>
            </w:pPr>
            <w:r w:rsidRPr="002E1640">
              <w:t>Bit</w:t>
            </w:r>
          </w:p>
        </w:tc>
      </w:tr>
      <w:tr w:rsidR="00261784" w:rsidRPr="002E1640" w14:paraId="1F8E7DFC" w14:textId="77777777" w:rsidTr="000B1516">
        <w:trPr>
          <w:gridAfter w:val="1"/>
          <w:wAfter w:w="7" w:type="dxa"/>
          <w:cantSplit/>
          <w:jc w:val="center"/>
        </w:trPr>
        <w:tc>
          <w:tcPr>
            <w:tcW w:w="7088" w:type="dxa"/>
            <w:gridSpan w:val="5"/>
          </w:tcPr>
          <w:p w14:paraId="09C682A4" w14:textId="77777777" w:rsidR="00261784" w:rsidRPr="002E1640" w:rsidRDefault="00261784" w:rsidP="000B1516">
            <w:pPr>
              <w:pStyle w:val="TAL"/>
              <w:rPr>
                <w:b/>
                <w:bCs/>
              </w:rPr>
            </w:pPr>
            <w:r w:rsidRPr="002E1640">
              <w:rPr>
                <w:b/>
                <w:bCs/>
              </w:rPr>
              <w:t>4</w:t>
            </w:r>
          </w:p>
        </w:tc>
      </w:tr>
      <w:tr w:rsidR="000B1516" w:rsidRPr="002E1640" w14:paraId="7A029E47" w14:textId="77777777" w:rsidTr="000B1516">
        <w:trPr>
          <w:gridAfter w:val="1"/>
          <w:wAfter w:w="7" w:type="dxa"/>
          <w:cantSplit/>
          <w:jc w:val="center"/>
          <w:ins w:id="279" w:author="Motorola Mobility-V15" w:date="2021-09-22T20:46:00Z"/>
        </w:trPr>
        <w:tc>
          <w:tcPr>
            <w:tcW w:w="285" w:type="dxa"/>
          </w:tcPr>
          <w:p w14:paraId="294F3D10" w14:textId="77777777" w:rsidR="000B1516" w:rsidRPr="002E1640" w:rsidRDefault="000B1516" w:rsidP="000B1516">
            <w:pPr>
              <w:pStyle w:val="TAC"/>
              <w:rPr>
                <w:ins w:id="280" w:author="Motorola Mobility-V15" w:date="2021-09-22T20:46:00Z"/>
              </w:rPr>
            </w:pPr>
            <w:ins w:id="281" w:author="Motorola Mobility-V15" w:date="2021-09-22T20:46:00Z">
              <w:r w:rsidRPr="002E1640">
                <w:t>0</w:t>
              </w:r>
            </w:ins>
          </w:p>
        </w:tc>
        <w:tc>
          <w:tcPr>
            <w:tcW w:w="284" w:type="dxa"/>
          </w:tcPr>
          <w:p w14:paraId="5FE65F5C" w14:textId="77777777" w:rsidR="000B1516" w:rsidRPr="002E1640" w:rsidRDefault="000B1516" w:rsidP="000B1516">
            <w:pPr>
              <w:pStyle w:val="TAC"/>
              <w:rPr>
                <w:ins w:id="282" w:author="Motorola Mobility-V15" w:date="2021-09-22T20:46:00Z"/>
              </w:rPr>
            </w:pPr>
          </w:p>
        </w:tc>
        <w:tc>
          <w:tcPr>
            <w:tcW w:w="283" w:type="dxa"/>
          </w:tcPr>
          <w:p w14:paraId="23E53061" w14:textId="77777777" w:rsidR="000B1516" w:rsidRPr="002E1640" w:rsidRDefault="000B1516" w:rsidP="000B1516">
            <w:pPr>
              <w:pStyle w:val="TAC"/>
              <w:rPr>
                <w:ins w:id="283" w:author="Motorola Mobility-V15" w:date="2021-09-22T20:46:00Z"/>
              </w:rPr>
            </w:pPr>
          </w:p>
        </w:tc>
        <w:tc>
          <w:tcPr>
            <w:tcW w:w="283" w:type="dxa"/>
          </w:tcPr>
          <w:p w14:paraId="2A7DB88E" w14:textId="77777777" w:rsidR="000B1516" w:rsidRPr="002E1640" w:rsidRDefault="000B1516" w:rsidP="000B1516">
            <w:pPr>
              <w:pStyle w:val="TAC"/>
              <w:rPr>
                <w:ins w:id="284" w:author="Motorola Mobility-V15" w:date="2021-09-22T20:46:00Z"/>
              </w:rPr>
            </w:pPr>
          </w:p>
        </w:tc>
        <w:tc>
          <w:tcPr>
            <w:tcW w:w="5953" w:type="dxa"/>
          </w:tcPr>
          <w:p w14:paraId="341DE5B8" w14:textId="7E26B68F" w:rsidR="000B1516" w:rsidRPr="002E1640" w:rsidRDefault="00664A9F" w:rsidP="000B1516">
            <w:pPr>
              <w:pStyle w:val="TAL"/>
              <w:rPr>
                <w:ins w:id="285" w:author="Motorola Mobility-V15" w:date="2021-09-22T20:46:00Z"/>
              </w:rPr>
            </w:pPr>
            <w:ins w:id="286" w:author="Motorola Mobility-V17" w:date="2021-11-01T16:15:00Z">
              <w:r>
                <w:t>p</w:t>
              </w:r>
            </w:ins>
            <w:ins w:id="287" w:author="Motorola Mobility-V15" w:date="2021-09-22T20:47:00Z">
              <w:r w:rsidR="000B1516" w:rsidRPr="000B1516">
                <w:t xml:space="preserve">aging restriction </w:t>
              </w:r>
            </w:ins>
            <w:ins w:id="288" w:author="Motorola Mobility-V15" w:date="2021-09-22T20:46:00Z">
              <w:r w:rsidR="000B1516" w:rsidRPr="000B1516">
                <w:t>not supported</w:t>
              </w:r>
            </w:ins>
          </w:p>
        </w:tc>
      </w:tr>
      <w:tr w:rsidR="000B1516" w:rsidRPr="002E1640" w14:paraId="7C054E4E" w14:textId="77777777" w:rsidTr="000B1516">
        <w:trPr>
          <w:gridAfter w:val="1"/>
          <w:wAfter w:w="7" w:type="dxa"/>
          <w:cantSplit/>
          <w:jc w:val="center"/>
          <w:ins w:id="289" w:author="Motorola Mobility-V15" w:date="2021-09-22T20:46:00Z"/>
        </w:trPr>
        <w:tc>
          <w:tcPr>
            <w:tcW w:w="285" w:type="dxa"/>
          </w:tcPr>
          <w:p w14:paraId="517F1336" w14:textId="77777777" w:rsidR="000B1516" w:rsidRPr="002E1640" w:rsidRDefault="000B1516" w:rsidP="000B1516">
            <w:pPr>
              <w:pStyle w:val="TAC"/>
              <w:rPr>
                <w:ins w:id="290" w:author="Motorola Mobility-V15" w:date="2021-09-22T20:46:00Z"/>
              </w:rPr>
            </w:pPr>
            <w:ins w:id="291" w:author="Motorola Mobility-V15" w:date="2021-09-22T20:46:00Z">
              <w:r w:rsidRPr="002E1640">
                <w:t>1</w:t>
              </w:r>
            </w:ins>
          </w:p>
        </w:tc>
        <w:tc>
          <w:tcPr>
            <w:tcW w:w="284" w:type="dxa"/>
          </w:tcPr>
          <w:p w14:paraId="1310DD8E" w14:textId="77777777" w:rsidR="000B1516" w:rsidRPr="002E1640" w:rsidRDefault="000B1516" w:rsidP="000B1516">
            <w:pPr>
              <w:pStyle w:val="TAC"/>
              <w:rPr>
                <w:ins w:id="292" w:author="Motorola Mobility-V15" w:date="2021-09-22T20:46:00Z"/>
              </w:rPr>
            </w:pPr>
          </w:p>
        </w:tc>
        <w:tc>
          <w:tcPr>
            <w:tcW w:w="283" w:type="dxa"/>
          </w:tcPr>
          <w:p w14:paraId="09104963" w14:textId="77777777" w:rsidR="000B1516" w:rsidRPr="002E1640" w:rsidRDefault="000B1516" w:rsidP="000B1516">
            <w:pPr>
              <w:pStyle w:val="TAC"/>
              <w:rPr>
                <w:ins w:id="293" w:author="Motorola Mobility-V15" w:date="2021-09-22T20:46:00Z"/>
              </w:rPr>
            </w:pPr>
          </w:p>
        </w:tc>
        <w:tc>
          <w:tcPr>
            <w:tcW w:w="283" w:type="dxa"/>
          </w:tcPr>
          <w:p w14:paraId="50DC024D" w14:textId="77777777" w:rsidR="000B1516" w:rsidRPr="002E1640" w:rsidRDefault="000B1516" w:rsidP="000B1516">
            <w:pPr>
              <w:pStyle w:val="TAC"/>
              <w:rPr>
                <w:ins w:id="294" w:author="Motorola Mobility-V15" w:date="2021-09-22T20:46:00Z"/>
              </w:rPr>
            </w:pPr>
          </w:p>
        </w:tc>
        <w:tc>
          <w:tcPr>
            <w:tcW w:w="5953" w:type="dxa"/>
          </w:tcPr>
          <w:p w14:paraId="23512BAD" w14:textId="2E369AC4" w:rsidR="000B1516" w:rsidRPr="002E1640" w:rsidRDefault="00664A9F" w:rsidP="000B1516">
            <w:pPr>
              <w:pStyle w:val="TAL"/>
              <w:rPr>
                <w:ins w:id="295" w:author="Motorola Mobility-V15" w:date="2021-09-22T20:46:00Z"/>
              </w:rPr>
            </w:pPr>
            <w:ins w:id="296" w:author="Motorola Mobility-V17" w:date="2021-11-01T16:15:00Z">
              <w:r>
                <w:rPr>
                  <w:rFonts w:cs="Arial"/>
                  <w:szCs w:val="18"/>
                </w:rPr>
                <w:t>p</w:t>
              </w:r>
            </w:ins>
            <w:ins w:id="297" w:author="Motorola Mobility-V15" w:date="2021-09-22T20:47:00Z">
              <w:r w:rsidR="000B1516" w:rsidRPr="000B1516">
                <w:rPr>
                  <w:rFonts w:cs="Arial"/>
                  <w:szCs w:val="18"/>
                </w:rPr>
                <w:t xml:space="preserve">aging restriction </w:t>
              </w:r>
            </w:ins>
            <w:ins w:id="298" w:author="Motorola Mobility-V15" w:date="2021-09-22T20:46:00Z">
              <w:r w:rsidR="000B1516" w:rsidRPr="000B1516">
                <w:rPr>
                  <w:rFonts w:cs="Arial"/>
                  <w:szCs w:val="18"/>
                </w:rPr>
                <w:t>supported</w:t>
              </w:r>
            </w:ins>
          </w:p>
        </w:tc>
      </w:tr>
      <w:tr w:rsidR="00261784" w:rsidRPr="002E1640" w:rsidDel="000B1516" w14:paraId="078C3C49" w14:textId="77C1BE35" w:rsidTr="000B1516">
        <w:trPr>
          <w:cantSplit/>
          <w:jc w:val="center"/>
          <w:del w:id="299" w:author="Motorola Mobility-V15" w:date="2021-09-22T20:47:00Z"/>
        </w:trPr>
        <w:tc>
          <w:tcPr>
            <w:tcW w:w="285" w:type="dxa"/>
          </w:tcPr>
          <w:p w14:paraId="3883ED10" w14:textId="36356391" w:rsidR="00261784" w:rsidRPr="002E1640" w:rsidDel="000B1516" w:rsidRDefault="00261784" w:rsidP="000B1516">
            <w:pPr>
              <w:pStyle w:val="TAC"/>
              <w:rPr>
                <w:del w:id="300" w:author="Motorola Mobility-V15" w:date="2021-09-22T20:47:00Z"/>
              </w:rPr>
            </w:pPr>
            <w:del w:id="301" w:author="Motorola Mobility-V15" w:date="2021-09-22T20:47:00Z">
              <w:r w:rsidRPr="002E1640" w:rsidDel="000B1516">
                <w:delText>0</w:delText>
              </w:r>
            </w:del>
          </w:p>
        </w:tc>
        <w:tc>
          <w:tcPr>
            <w:tcW w:w="284" w:type="dxa"/>
          </w:tcPr>
          <w:p w14:paraId="382A415A" w14:textId="39398E5D" w:rsidR="00261784" w:rsidRPr="002E1640" w:rsidDel="000B1516" w:rsidRDefault="00261784" w:rsidP="000B1516">
            <w:pPr>
              <w:pStyle w:val="TAC"/>
              <w:rPr>
                <w:del w:id="302" w:author="Motorola Mobility-V15" w:date="2021-09-22T20:47:00Z"/>
              </w:rPr>
            </w:pPr>
          </w:p>
        </w:tc>
        <w:tc>
          <w:tcPr>
            <w:tcW w:w="283" w:type="dxa"/>
          </w:tcPr>
          <w:p w14:paraId="4819D88F" w14:textId="701753B5" w:rsidR="00261784" w:rsidRPr="002E1640" w:rsidDel="000B1516" w:rsidRDefault="00261784" w:rsidP="000B1516">
            <w:pPr>
              <w:pStyle w:val="TAC"/>
              <w:rPr>
                <w:del w:id="303" w:author="Motorola Mobility-V15" w:date="2021-09-22T20:47:00Z"/>
              </w:rPr>
            </w:pPr>
          </w:p>
        </w:tc>
        <w:tc>
          <w:tcPr>
            <w:tcW w:w="283" w:type="dxa"/>
          </w:tcPr>
          <w:p w14:paraId="2295CF00" w14:textId="49F3435C" w:rsidR="00261784" w:rsidRPr="002E1640" w:rsidDel="000B1516" w:rsidRDefault="00261784" w:rsidP="000B1516">
            <w:pPr>
              <w:pStyle w:val="TAC"/>
              <w:rPr>
                <w:del w:id="304" w:author="Motorola Mobility-V15" w:date="2021-09-22T20:47:00Z"/>
              </w:rPr>
            </w:pPr>
          </w:p>
        </w:tc>
        <w:tc>
          <w:tcPr>
            <w:tcW w:w="5960" w:type="dxa"/>
            <w:gridSpan w:val="2"/>
          </w:tcPr>
          <w:p w14:paraId="6832FFCD" w14:textId="1F43668C" w:rsidR="00261784" w:rsidRPr="002E1640" w:rsidDel="000B1516" w:rsidRDefault="00261784" w:rsidP="000B1516">
            <w:pPr>
              <w:pStyle w:val="EditorsNote"/>
              <w:keepNext/>
              <w:spacing w:after="0"/>
              <w:ind w:left="0" w:firstLine="0"/>
              <w:rPr>
                <w:del w:id="305" w:author="Motorola Mobility-V15" w:date="2021-09-22T20:47:00Z"/>
                <w:rFonts w:ascii="Arial" w:hAnsi="Arial" w:cs="Arial"/>
                <w:color w:val="auto"/>
                <w:sz w:val="18"/>
                <w:szCs w:val="18"/>
              </w:rPr>
            </w:pPr>
            <w:del w:id="306" w:author="Motorola Mobility-V15" w:date="2021-09-22T20:47:00Z">
              <w:r w:rsidRPr="002E1640" w:rsidDel="000B1516">
                <w:rPr>
                  <w:rFonts w:ascii="Arial" w:hAnsi="Arial" w:cs="Arial"/>
                  <w:sz w:val="18"/>
                  <w:szCs w:val="18"/>
                </w:rPr>
                <w:delText>paging restriction</w:delText>
              </w:r>
              <w:r w:rsidRPr="002E1640" w:rsidDel="000B1516">
                <w:rPr>
                  <w:rFonts w:ascii="Arial" w:hAnsi="Arial" w:cs="Arial"/>
                  <w:color w:val="auto"/>
                  <w:sz w:val="18"/>
                  <w:szCs w:val="18"/>
                </w:rPr>
                <w:delText xml:space="preserve"> not supported</w:delText>
              </w:r>
            </w:del>
          </w:p>
        </w:tc>
      </w:tr>
      <w:tr w:rsidR="00261784" w:rsidRPr="002E1640" w:rsidDel="000B1516" w14:paraId="7CEF0B7E" w14:textId="6789695D" w:rsidTr="000B1516">
        <w:trPr>
          <w:cantSplit/>
          <w:jc w:val="center"/>
          <w:del w:id="307" w:author="Motorola Mobility-V15" w:date="2021-09-22T20:47:00Z"/>
        </w:trPr>
        <w:tc>
          <w:tcPr>
            <w:tcW w:w="285" w:type="dxa"/>
          </w:tcPr>
          <w:p w14:paraId="29F163B5" w14:textId="5C0741BD" w:rsidR="00261784" w:rsidRPr="002E1640" w:rsidDel="000B1516" w:rsidRDefault="00261784" w:rsidP="000B1516">
            <w:pPr>
              <w:pStyle w:val="TAC"/>
              <w:rPr>
                <w:del w:id="308" w:author="Motorola Mobility-V15" w:date="2021-09-22T20:47:00Z"/>
              </w:rPr>
            </w:pPr>
            <w:del w:id="309" w:author="Motorola Mobility-V15" w:date="2021-09-22T20:47:00Z">
              <w:r w:rsidRPr="002E1640" w:rsidDel="000B1516">
                <w:delText>1</w:delText>
              </w:r>
            </w:del>
          </w:p>
        </w:tc>
        <w:tc>
          <w:tcPr>
            <w:tcW w:w="284" w:type="dxa"/>
          </w:tcPr>
          <w:p w14:paraId="2C8AF085" w14:textId="1D71CE39" w:rsidR="00261784" w:rsidRPr="002E1640" w:rsidDel="000B1516" w:rsidRDefault="00261784" w:rsidP="000B1516">
            <w:pPr>
              <w:pStyle w:val="TAC"/>
              <w:rPr>
                <w:del w:id="310" w:author="Motorola Mobility-V15" w:date="2021-09-22T20:47:00Z"/>
              </w:rPr>
            </w:pPr>
          </w:p>
        </w:tc>
        <w:tc>
          <w:tcPr>
            <w:tcW w:w="283" w:type="dxa"/>
          </w:tcPr>
          <w:p w14:paraId="6939E905" w14:textId="32011D07" w:rsidR="00261784" w:rsidRPr="002E1640" w:rsidDel="000B1516" w:rsidRDefault="00261784" w:rsidP="000B1516">
            <w:pPr>
              <w:pStyle w:val="TAC"/>
              <w:rPr>
                <w:del w:id="311" w:author="Motorola Mobility-V15" w:date="2021-09-22T20:47:00Z"/>
              </w:rPr>
            </w:pPr>
          </w:p>
        </w:tc>
        <w:tc>
          <w:tcPr>
            <w:tcW w:w="283" w:type="dxa"/>
          </w:tcPr>
          <w:p w14:paraId="6DAD4253" w14:textId="6FC3517C" w:rsidR="00261784" w:rsidRPr="002E1640" w:rsidDel="000B1516" w:rsidRDefault="00261784" w:rsidP="000B1516">
            <w:pPr>
              <w:pStyle w:val="TAC"/>
              <w:rPr>
                <w:del w:id="312" w:author="Motorola Mobility-V15" w:date="2021-09-22T20:47:00Z"/>
              </w:rPr>
            </w:pPr>
          </w:p>
        </w:tc>
        <w:tc>
          <w:tcPr>
            <w:tcW w:w="5960" w:type="dxa"/>
            <w:gridSpan w:val="2"/>
          </w:tcPr>
          <w:p w14:paraId="2AD65E5E" w14:textId="75DAD77A" w:rsidR="00261784" w:rsidRPr="002E1640" w:rsidDel="000B1516" w:rsidRDefault="00261784" w:rsidP="000B1516">
            <w:pPr>
              <w:pStyle w:val="EditorsNote"/>
              <w:keepNext/>
              <w:spacing w:after="0"/>
              <w:ind w:left="0" w:firstLine="0"/>
              <w:rPr>
                <w:del w:id="313" w:author="Motorola Mobility-V15" w:date="2021-09-22T20:47:00Z"/>
                <w:rFonts w:ascii="Arial" w:hAnsi="Arial" w:cs="Arial"/>
                <w:color w:val="auto"/>
                <w:sz w:val="18"/>
                <w:szCs w:val="18"/>
              </w:rPr>
            </w:pPr>
            <w:del w:id="314" w:author="Motorola Mobility-V15" w:date="2021-09-22T20:47:00Z">
              <w:r w:rsidRPr="002E1640" w:rsidDel="000B1516">
                <w:rPr>
                  <w:rFonts w:ascii="Arial" w:hAnsi="Arial" w:cs="Arial"/>
                  <w:sz w:val="18"/>
                  <w:szCs w:val="18"/>
                </w:rPr>
                <w:delText xml:space="preserve">paging restriction </w:delText>
              </w:r>
              <w:r w:rsidRPr="002E1640" w:rsidDel="000B1516">
                <w:rPr>
                  <w:rFonts w:ascii="Arial" w:hAnsi="Arial" w:cs="Arial"/>
                  <w:color w:val="auto"/>
                  <w:sz w:val="18"/>
                  <w:szCs w:val="18"/>
                </w:rPr>
                <w:delText>supported</w:delText>
              </w:r>
            </w:del>
          </w:p>
        </w:tc>
      </w:tr>
      <w:tr w:rsidR="00261784" w:rsidRPr="002E1640" w14:paraId="7B09B0F9" w14:textId="77777777" w:rsidTr="000B1516">
        <w:trPr>
          <w:gridAfter w:val="1"/>
          <w:wAfter w:w="7" w:type="dxa"/>
          <w:cantSplit/>
          <w:jc w:val="center"/>
        </w:trPr>
        <w:tc>
          <w:tcPr>
            <w:tcW w:w="7088" w:type="dxa"/>
            <w:gridSpan w:val="5"/>
          </w:tcPr>
          <w:p w14:paraId="7998EEAF" w14:textId="77777777" w:rsidR="00261784" w:rsidRPr="002E1640" w:rsidRDefault="00261784" w:rsidP="000B1516">
            <w:pPr>
              <w:pStyle w:val="TAL"/>
            </w:pPr>
            <w:bookmarkStart w:id="315" w:name="MCCQCTEMPBM_00000183"/>
          </w:p>
        </w:tc>
      </w:tr>
      <w:bookmarkEnd w:id="315"/>
      <w:tr w:rsidR="00261784" w:rsidRPr="002E1640" w14:paraId="0417F952" w14:textId="77777777" w:rsidTr="000B1516">
        <w:trPr>
          <w:gridAfter w:val="1"/>
          <w:wAfter w:w="7" w:type="dxa"/>
          <w:cantSplit/>
          <w:jc w:val="center"/>
        </w:trPr>
        <w:tc>
          <w:tcPr>
            <w:tcW w:w="7088" w:type="dxa"/>
            <w:gridSpan w:val="5"/>
          </w:tcPr>
          <w:p w14:paraId="3DD734F9" w14:textId="77777777" w:rsidR="00261784" w:rsidRPr="002E1640" w:rsidRDefault="00261784" w:rsidP="000B1516">
            <w:pPr>
              <w:pStyle w:val="TAL"/>
            </w:pPr>
            <w:r w:rsidRPr="002E1640">
              <w:t>Bits 5 to 8 in octet 5 are spare and shall be coded as zero if included.</w:t>
            </w:r>
          </w:p>
        </w:tc>
      </w:tr>
      <w:tr w:rsidR="00261784" w:rsidRPr="002E1640" w14:paraId="58F61129" w14:textId="77777777" w:rsidTr="000B1516">
        <w:trPr>
          <w:gridAfter w:val="1"/>
          <w:wAfter w:w="7" w:type="dxa"/>
          <w:cantSplit/>
          <w:jc w:val="center"/>
        </w:trPr>
        <w:tc>
          <w:tcPr>
            <w:tcW w:w="7088" w:type="dxa"/>
            <w:gridSpan w:val="5"/>
          </w:tcPr>
          <w:p w14:paraId="26C46F7F" w14:textId="77777777" w:rsidR="00261784" w:rsidRPr="002E1640" w:rsidRDefault="00261784" w:rsidP="000B1516">
            <w:pPr>
              <w:pStyle w:val="TAL"/>
            </w:pPr>
            <w:bookmarkStart w:id="316" w:name="MCCQCTEMPBM_00000184"/>
          </w:p>
        </w:tc>
      </w:tr>
      <w:bookmarkEnd w:id="316"/>
    </w:tbl>
    <w:p w14:paraId="72FD2A4F" w14:textId="77777777" w:rsidR="00261784" w:rsidRPr="002E1640" w:rsidRDefault="00261784" w:rsidP="00261784"/>
    <w:p w14:paraId="5483D702" w14:textId="4E75CAA3" w:rsidR="00265D42" w:rsidRDefault="00265D42" w:rsidP="00265D42">
      <w:pPr>
        <w:jc w:val="center"/>
        <w:rPr>
          <w:noProof/>
        </w:rPr>
      </w:pPr>
      <w:bookmarkStart w:id="317" w:name="_Hlk83635025"/>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bookmarkEnd w:id="317"/>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C8188" w14:textId="77777777" w:rsidR="002A5509" w:rsidRDefault="002A5509">
      <w:r>
        <w:separator/>
      </w:r>
    </w:p>
  </w:endnote>
  <w:endnote w:type="continuationSeparator" w:id="0">
    <w:p w14:paraId="4A9DA162" w14:textId="77777777" w:rsidR="002A5509" w:rsidRDefault="002A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CAF47" w14:textId="77777777" w:rsidR="002A5509" w:rsidRDefault="002A5509">
      <w:r>
        <w:separator/>
      </w:r>
    </w:p>
  </w:footnote>
  <w:footnote w:type="continuationSeparator" w:id="0">
    <w:p w14:paraId="009FCF96" w14:textId="77777777" w:rsidR="002A5509" w:rsidRDefault="002A5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16D6D" w:rsidRDefault="00816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16D6D" w:rsidRDefault="00816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16D6D" w:rsidRDefault="00816D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16D6D" w:rsidRDefault="0081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9843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B0A9F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2E19C0"/>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516"/>
    <w:rsid w:val="000B7FED"/>
    <w:rsid w:val="000C038A"/>
    <w:rsid w:val="000C6598"/>
    <w:rsid w:val="00134358"/>
    <w:rsid w:val="00143DCF"/>
    <w:rsid w:val="00145D43"/>
    <w:rsid w:val="00185EEA"/>
    <w:rsid w:val="00192C46"/>
    <w:rsid w:val="001A08B3"/>
    <w:rsid w:val="001A7B60"/>
    <w:rsid w:val="001B52F0"/>
    <w:rsid w:val="001B7A65"/>
    <w:rsid w:val="001E41F3"/>
    <w:rsid w:val="00227EAD"/>
    <w:rsid w:val="00230865"/>
    <w:rsid w:val="0026004D"/>
    <w:rsid w:val="00261784"/>
    <w:rsid w:val="002640DD"/>
    <w:rsid w:val="00265D42"/>
    <w:rsid w:val="00275D12"/>
    <w:rsid w:val="002816BF"/>
    <w:rsid w:val="00284FEB"/>
    <w:rsid w:val="002860C4"/>
    <w:rsid w:val="002A1ABE"/>
    <w:rsid w:val="002A5509"/>
    <w:rsid w:val="002B5741"/>
    <w:rsid w:val="00305409"/>
    <w:rsid w:val="003609EF"/>
    <w:rsid w:val="0036231A"/>
    <w:rsid w:val="00363DF6"/>
    <w:rsid w:val="003674C0"/>
    <w:rsid w:val="00374DD4"/>
    <w:rsid w:val="003B729C"/>
    <w:rsid w:val="003C3594"/>
    <w:rsid w:val="003E1A36"/>
    <w:rsid w:val="00410371"/>
    <w:rsid w:val="004242F1"/>
    <w:rsid w:val="00434669"/>
    <w:rsid w:val="00470890"/>
    <w:rsid w:val="004A6835"/>
    <w:rsid w:val="004B75B7"/>
    <w:rsid w:val="004E1669"/>
    <w:rsid w:val="00512317"/>
    <w:rsid w:val="0051580D"/>
    <w:rsid w:val="00547111"/>
    <w:rsid w:val="00570453"/>
    <w:rsid w:val="00592D74"/>
    <w:rsid w:val="005C37E4"/>
    <w:rsid w:val="005E2C44"/>
    <w:rsid w:val="00621188"/>
    <w:rsid w:val="006257ED"/>
    <w:rsid w:val="00664A9F"/>
    <w:rsid w:val="00667DFF"/>
    <w:rsid w:val="00677E82"/>
    <w:rsid w:val="00695808"/>
    <w:rsid w:val="006B46FB"/>
    <w:rsid w:val="006E21FB"/>
    <w:rsid w:val="0076678C"/>
    <w:rsid w:val="00792342"/>
    <w:rsid w:val="007977A8"/>
    <w:rsid w:val="007B3DA1"/>
    <w:rsid w:val="007B512A"/>
    <w:rsid w:val="007C2097"/>
    <w:rsid w:val="007D6A07"/>
    <w:rsid w:val="007F7259"/>
    <w:rsid w:val="00803B82"/>
    <w:rsid w:val="008040A8"/>
    <w:rsid w:val="00816D6D"/>
    <w:rsid w:val="008279FA"/>
    <w:rsid w:val="008438B9"/>
    <w:rsid w:val="00843F64"/>
    <w:rsid w:val="008626E7"/>
    <w:rsid w:val="00870EE7"/>
    <w:rsid w:val="008863B9"/>
    <w:rsid w:val="008A45A6"/>
    <w:rsid w:val="008F686C"/>
    <w:rsid w:val="009148DE"/>
    <w:rsid w:val="00941BFE"/>
    <w:rsid w:val="00941E30"/>
    <w:rsid w:val="009777D9"/>
    <w:rsid w:val="009808EC"/>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2A9C"/>
    <w:rsid w:val="00AA2CBC"/>
    <w:rsid w:val="00AC5820"/>
    <w:rsid w:val="00AD1CD8"/>
    <w:rsid w:val="00B258BB"/>
    <w:rsid w:val="00B468EF"/>
    <w:rsid w:val="00B67B97"/>
    <w:rsid w:val="00B968C8"/>
    <w:rsid w:val="00BA3EC5"/>
    <w:rsid w:val="00BA51D9"/>
    <w:rsid w:val="00BB5DFC"/>
    <w:rsid w:val="00BD279D"/>
    <w:rsid w:val="00BD6BB8"/>
    <w:rsid w:val="00BE70D2"/>
    <w:rsid w:val="00C57A6C"/>
    <w:rsid w:val="00C66BA2"/>
    <w:rsid w:val="00C75CB0"/>
    <w:rsid w:val="00C95985"/>
    <w:rsid w:val="00CA21C3"/>
    <w:rsid w:val="00CB34AF"/>
    <w:rsid w:val="00CC5026"/>
    <w:rsid w:val="00CC68D0"/>
    <w:rsid w:val="00D03F9A"/>
    <w:rsid w:val="00D06D51"/>
    <w:rsid w:val="00D147E2"/>
    <w:rsid w:val="00D24991"/>
    <w:rsid w:val="00D50255"/>
    <w:rsid w:val="00D66520"/>
    <w:rsid w:val="00D73C93"/>
    <w:rsid w:val="00D75636"/>
    <w:rsid w:val="00D91B51"/>
    <w:rsid w:val="00DA3849"/>
    <w:rsid w:val="00DD5A9F"/>
    <w:rsid w:val="00DE34CF"/>
    <w:rsid w:val="00DF27CE"/>
    <w:rsid w:val="00E02C44"/>
    <w:rsid w:val="00E13F3D"/>
    <w:rsid w:val="00E34898"/>
    <w:rsid w:val="00E37002"/>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261784"/>
    <w:rPr>
      <w:rFonts w:ascii="Arial" w:hAnsi="Arial"/>
      <w:sz w:val="18"/>
      <w:lang w:val="en-GB" w:eastAsia="en-US"/>
    </w:rPr>
  </w:style>
  <w:style w:type="character" w:customStyle="1" w:styleId="THChar">
    <w:name w:val="TH Char"/>
    <w:link w:val="TH"/>
    <w:qFormat/>
    <w:locked/>
    <w:rsid w:val="00261784"/>
    <w:rPr>
      <w:rFonts w:ascii="Arial" w:hAnsi="Arial"/>
      <w:b/>
      <w:lang w:val="en-GB" w:eastAsia="en-US"/>
    </w:rPr>
  </w:style>
  <w:style w:type="character" w:customStyle="1" w:styleId="EditorsNoteChar">
    <w:name w:val="Editor's Note Char"/>
    <w:aliases w:val="EN Char"/>
    <w:link w:val="EditorsNote"/>
    <w:rsid w:val="00261784"/>
    <w:rPr>
      <w:rFonts w:ascii="Times New Roman" w:hAnsi="Times New Roman"/>
      <w:color w:val="FF0000"/>
      <w:lang w:val="en-GB" w:eastAsia="en-US"/>
    </w:rPr>
  </w:style>
  <w:style w:type="character" w:customStyle="1" w:styleId="TACChar">
    <w:name w:val="TAC Char"/>
    <w:link w:val="TAC"/>
    <w:locked/>
    <w:rsid w:val="00261784"/>
    <w:rPr>
      <w:rFonts w:ascii="Arial" w:hAnsi="Arial"/>
      <w:sz w:val="18"/>
      <w:lang w:val="en-GB" w:eastAsia="en-US"/>
    </w:rPr>
  </w:style>
  <w:style w:type="character" w:customStyle="1" w:styleId="TAHCar">
    <w:name w:val="TAH Car"/>
    <w:link w:val="TAH"/>
    <w:locked/>
    <w:rsid w:val="00261784"/>
    <w:rPr>
      <w:rFonts w:ascii="Arial" w:hAnsi="Arial"/>
      <w:b/>
      <w:sz w:val="18"/>
      <w:lang w:val="en-GB" w:eastAsia="en-US"/>
    </w:rPr>
  </w:style>
  <w:style w:type="character" w:customStyle="1" w:styleId="TF0">
    <w:name w:val="TF (文字)"/>
    <w:link w:val="TF"/>
    <w:locked/>
    <w:rsid w:val="00261784"/>
    <w:rPr>
      <w:rFonts w:ascii="Arial" w:hAnsi="Arial"/>
      <w:b/>
      <w:lang w:val="en-GB" w:eastAsia="en-US"/>
    </w:rPr>
  </w:style>
  <w:style w:type="character" w:customStyle="1" w:styleId="TANChar">
    <w:name w:val="TAN Char"/>
    <w:link w:val="TAN"/>
    <w:rsid w:val="00261784"/>
    <w:rPr>
      <w:rFonts w:ascii="Arial" w:hAnsi="Arial"/>
      <w:sz w:val="18"/>
      <w:lang w:val="en-GB" w:eastAsia="en-US"/>
    </w:rPr>
  </w:style>
  <w:style w:type="character" w:customStyle="1" w:styleId="EditorsNoteCharChar">
    <w:name w:val="Editor's Note Char Char"/>
    <w:rsid w:val="00261784"/>
    <w:rPr>
      <w:rFonts w:ascii="Times New Roman" w:hAnsi="Times New Roman"/>
      <w:color w:val="FF0000"/>
      <w:lang w:val="en-GB"/>
    </w:rPr>
  </w:style>
  <w:style w:type="character" w:customStyle="1" w:styleId="B1Char">
    <w:name w:val="B1 Char"/>
    <w:link w:val="B1"/>
    <w:qFormat/>
    <w:locked/>
    <w:rsid w:val="000B1516"/>
    <w:rPr>
      <w:rFonts w:ascii="Times New Roman" w:hAnsi="Times New Roman"/>
      <w:lang w:val="en-GB" w:eastAsia="en-US"/>
    </w:rPr>
  </w:style>
  <w:style w:type="character" w:customStyle="1" w:styleId="NOZchn">
    <w:name w:val="NO Zchn"/>
    <w:link w:val="NO"/>
    <w:qFormat/>
    <w:locked/>
    <w:rsid w:val="000B1516"/>
    <w:rPr>
      <w:rFonts w:ascii="Times New Roman" w:hAnsi="Times New Roman"/>
      <w:lang w:val="en-GB" w:eastAsia="en-US"/>
    </w:rPr>
  </w:style>
  <w:style w:type="character" w:customStyle="1" w:styleId="B2Char">
    <w:name w:val="B2 Char"/>
    <w:link w:val="B2"/>
    <w:qFormat/>
    <w:rsid w:val="000B1516"/>
    <w:rPr>
      <w:rFonts w:ascii="Times New Roman" w:hAnsi="Times New Roman"/>
      <w:lang w:val="en-GB" w:eastAsia="en-US"/>
    </w:rPr>
  </w:style>
  <w:style w:type="character" w:customStyle="1" w:styleId="B3Car">
    <w:name w:val="B3 Car"/>
    <w:link w:val="B3"/>
    <w:locked/>
    <w:rsid w:val="000B1516"/>
    <w:rPr>
      <w:rFonts w:ascii="Times New Roman" w:hAnsi="Times New Roman"/>
      <w:lang w:val="en-GB" w:eastAsia="en-US"/>
    </w:rPr>
  </w:style>
  <w:style w:type="character" w:customStyle="1" w:styleId="Heading4Char">
    <w:name w:val="Heading 4 Char"/>
    <w:basedOn w:val="DefaultParagraphFont"/>
    <w:link w:val="Heading4"/>
    <w:rsid w:val="00664A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897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227434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9975982">
      <w:bodyDiv w:val="1"/>
      <w:marLeft w:val="0"/>
      <w:marRight w:val="0"/>
      <w:marTop w:val="0"/>
      <w:marBottom w:val="0"/>
      <w:divBdr>
        <w:top w:val="none" w:sz="0" w:space="0" w:color="auto"/>
        <w:left w:val="none" w:sz="0" w:space="0" w:color="auto"/>
        <w:bottom w:val="none" w:sz="0" w:space="0" w:color="auto"/>
        <w:right w:val="none" w:sz="0" w:space="0" w:color="auto"/>
      </w:divBdr>
    </w:div>
    <w:div w:id="1203590821">
      <w:bodyDiv w:val="1"/>
      <w:marLeft w:val="0"/>
      <w:marRight w:val="0"/>
      <w:marTop w:val="0"/>
      <w:marBottom w:val="0"/>
      <w:divBdr>
        <w:top w:val="none" w:sz="0" w:space="0" w:color="auto"/>
        <w:left w:val="none" w:sz="0" w:space="0" w:color="auto"/>
        <w:bottom w:val="none" w:sz="0" w:space="0" w:color="auto"/>
        <w:right w:val="none" w:sz="0" w:space="0" w:color="auto"/>
      </w:divBdr>
    </w:div>
    <w:div w:id="1586692298">
      <w:bodyDiv w:val="1"/>
      <w:marLeft w:val="0"/>
      <w:marRight w:val="0"/>
      <w:marTop w:val="0"/>
      <w:marBottom w:val="0"/>
      <w:divBdr>
        <w:top w:val="none" w:sz="0" w:space="0" w:color="auto"/>
        <w:left w:val="none" w:sz="0" w:space="0" w:color="auto"/>
        <w:bottom w:val="none" w:sz="0" w:space="0" w:color="auto"/>
        <w:right w:val="none" w:sz="0" w:space="0" w:color="auto"/>
      </w:divBdr>
    </w:div>
    <w:div w:id="19276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3472</Words>
  <Characters>19796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Mobility-V18</cp:lastModifiedBy>
  <cp:revision>3</cp:revision>
  <cp:lastPrinted>1900-01-01T08:00:00Z</cp:lastPrinted>
  <dcterms:created xsi:type="dcterms:W3CDTF">2021-11-17T01:54:00Z</dcterms:created>
  <dcterms:modified xsi:type="dcterms:W3CDTF">2021-11-17T21:31:00Z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